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397A818C" w14:textId="1555F228" w:rsidR="00BC56BD" w:rsidRPr="005E7A3C" w:rsidRDefault="00BC56BD" w:rsidP="00BC56BD">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Pr>
          <w:rFonts w:eastAsia="Times New Roman"/>
          <w:b/>
          <w:noProof/>
          <w:sz w:val="24"/>
        </w:rPr>
        <w:t>99-e</w:t>
      </w:r>
      <w:r w:rsidRPr="005E7A3C">
        <w:rPr>
          <w:rFonts w:eastAsia="Times New Roman"/>
          <w:b/>
          <w:noProof/>
          <w:sz w:val="24"/>
        </w:rPr>
        <w:t xml:space="preserve"> </w:t>
      </w:r>
      <w:r w:rsidRPr="005E7A3C">
        <w:rPr>
          <w:rFonts w:eastAsia="Times New Roman"/>
          <w:b/>
          <w:noProof/>
          <w:sz w:val="24"/>
        </w:rPr>
        <w:tab/>
      </w:r>
      <w:bookmarkStart w:id="4" w:name="_GoBack"/>
      <w:bookmarkEnd w:id="4"/>
      <w:r w:rsidRPr="005E7A3C">
        <w:rPr>
          <w:rFonts w:eastAsia="Times New Roman"/>
          <w:b/>
          <w:noProof/>
          <w:sz w:val="24"/>
        </w:rPr>
        <w:t>R4-</w:t>
      </w:r>
      <w:r>
        <w:rPr>
          <w:rFonts w:eastAsia="Times New Roman"/>
          <w:b/>
          <w:noProof/>
          <w:sz w:val="24"/>
        </w:rPr>
        <w:t>21</w:t>
      </w:r>
      <w:r w:rsidR="00D85E92">
        <w:rPr>
          <w:rFonts w:eastAsia="Times New Roman"/>
          <w:b/>
          <w:noProof/>
          <w:sz w:val="24"/>
        </w:rPr>
        <w:t>08574</w:t>
      </w:r>
    </w:p>
    <w:p w14:paraId="2BC8A842" w14:textId="77777777" w:rsidR="00BC56BD" w:rsidRDefault="00BC56BD" w:rsidP="00BC56BD">
      <w:pPr>
        <w:pStyle w:val="a0"/>
        <w:rPr>
          <w:rFonts w:eastAsia="SimSun"/>
          <w:bCs w:val="0"/>
          <w:sz w:val="24"/>
          <w:lang w:eastAsia="zh-CN"/>
        </w:rPr>
      </w:pPr>
      <w:bookmarkStart w:id="5" w:name="OLE_LINK1"/>
      <w:bookmarkStart w:id="6" w:name="OLE_LINK2"/>
      <w:r>
        <w:rPr>
          <w:rFonts w:eastAsia="SimSun"/>
          <w:bCs w:val="0"/>
          <w:sz w:val="24"/>
          <w:lang w:eastAsia="zh-CN"/>
        </w:rPr>
        <w:t>Online, 19 - 27 May</w:t>
      </w:r>
      <w:r w:rsidRPr="009F4EEE">
        <w:rPr>
          <w:rFonts w:eastAsia="SimSun"/>
          <w:bCs w:val="0"/>
          <w:sz w:val="24"/>
          <w:lang w:eastAsia="zh-CN"/>
        </w:rPr>
        <w:t xml:space="preserve"> 20</w:t>
      </w:r>
      <w:bookmarkEnd w:id="5"/>
      <w:bookmarkEnd w:id="6"/>
      <w:r>
        <w:rPr>
          <w:rFonts w:eastAsia="SimSun"/>
          <w:bCs w:val="0"/>
          <w:sz w:val="24"/>
          <w:lang w:eastAsia="zh-CN"/>
        </w:rPr>
        <w:t>21</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A8F1C13" w14:textId="667A240D"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5B0899" w:rsidRPr="005B0899">
        <w:rPr>
          <w:rFonts w:ascii="Arial" w:hAnsi="Arial" w:cs="Arial"/>
          <w:sz w:val="22"/>
        </w:rPr>
        <w:t>TP to TS 38.176-</w:t>
      </w:r>
      <w:r w:rsidR="00EA7839">
        <w:rPr>
          <w:rFonts w:ascii="Arial" w:hAnsi="Arial" w:cs="Arial"/>
          <w:sz w:val="22"/>
        </w:rPr>
        <w:t>2</w:t>
      </w:r>
      <w:r w:rsidR="005B0899" w:rsidRPr="005B0899">
        <w:rPr>
          <w:rFonts w:ascii="Arial" w:hAnsi="Arial" w:cs="Arial"/>
          <w:sz w:val="22"/>
        </w:rPr>
        <w:t xml:space="preserve"> -Clause 4.1</w:t>
      </w:r>
    </w:p>
    <w:p w14:paraId="0F34F3E0" w14:textId="5FAF631C" w:rsidR="004E69AA" w:rsidRPr="007377A4"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FB7F3C">
        <w:rPr>
          <w:rFonts w:ascii="Arial" w:hAnsi="Arial" w:cs="Arial"/>
          <w:sz w:val="22"/>
        </w:rPr>
        <w:t>6.3.2.2.3</w:t>
      </w:r>
    </w:p>
    <w:p w14:paraId="7D7C8C39" w14:textId="11F6964A"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C4CD8">
        <w:rPr>
          <w:rFonts w:ascii="Arial" w:eastAsia="SimSun" w:hAnsi="Arial" w:cs="Arial"/>
          <w:sz w:val="22"/>
          <w:lang w:eastAsia="zh-CN"/>
        </w:rPr>
        <w:t>Approval</w:t>
      </w:r>
    </w:p>
    <w:p w14:paraId="2E1C5B39" w14:textId="77777777" w:rsidR="004E69AA" w:rsidRPr="008B605D" w:rsidRDefault="004E69AA" w:rsidP="000169FE">
      <w:pPr>
        <w:pStyle w:val="Heading1"/>
        <w:numPr>
          <w:ilvl w:val="0"/>
          <w:numId w:val="2"/>
        </w:numPr>
        <w:overflowPunct w:val="0"/>
        <w:autoSpaceDE w:val="0"/>
        <w:autoSpaceDN w:val="0"/>
        <w:adjustRightInd w:val="0"/>
        <w:textAlignment w:val="baseline"/>
      </w:pPr>
      <w:r w:rsidRPr="00B16EEF">
        <w:t>Introduction</w:t>
      </w:r>
    </w:p>
    <w:bookmarkEnd w:id="0"/>
    <w:bookmarkEnd w:id="1"/>
    <w:p w14:paraId="4CC9C42B" w14:textId="77777777" w:rsidR="00D85E92" w:rsidRPr="00D85E92" w:rsidRDefault="00D85E92">
      <w:pPr>
        <w:rPr>
          <w:ins w:id="7" w:author="Huawei-RKy" w:date="2021-05-24T16:07:00Z"/>
          <w:lang w:val="en-US" w:eastAsia="zh-CN"/>
        </w:rPr>
        <w:pPrChange w:id="8" w:author="Huawei-RKy" w:date="2021-05-24T16:07:00Z">
          <w:pPr>
            <w:pStyle w:val="ListParagraph"/>
            <w:numPr>
              <w:numId w:val="2"/>
            </w:numPr>
            <w:tabs>
              <w:tab w:val="num" w:pos="397"/>
            </w:tabs>
            <w:ind w:left="533" w:firstLineChars="0" w:hanging="533"/>
          </w:pPr>
        </w:pPrChange>
      </w:pPr>
      <w:ins w:id="9" w:author="Huawei-RKy" w:date="2021-05-24T16:07:00Z">
        <w:r w:rsidRPr="00D85E92">
          <w:rPr>
            <w:lang w:val="en-US" w:eastAsia="zh-CN"/>
          </w:rPr>
          <w:t>This is an update of R4-2111401 after comments in round 1 of RAN4#99. MU values have been aligned with athe agreed values from the MU spreadsheet (R4-2108564). The following updates have been made</w:t>
        </w:r>
      </w:ins>
    </w:p>
    <w:p w14:paraId="73778AB2" w14:textId="77777777" w:rsidR="00D85E92" w:rsidRPr="00D85E92" w:rsidRDefault="00D85E92">
      <w:pPr>
        <w:rPr>
          <w:ins w:id="10" w:author="Huawei-RKy" w:date="2021-05-24T16:07:00Z"/>
          <w:lang w:val="en-US" w:eastAsia="zh-CN"/>
        </w:rPr>
        <w:pPrChange w:id="11" w:author="Huawei-RKy" w:date="2021-05-24T16:07:00Z">
          <w:pPr>
            <w:pStyle w:val="ListParagraph"/>
            <w:numPr>
              <w:numId w:val="2"/>
            </w:numPr>
            <w:tabs>
              <w:tab w:val="num" w:pos="397"/>
            </w:tabs>
            <w:ind w:left="533" w:firstLineChars="0" w:hanging="533"/>
          </w:pPr>
        </w:pPrChange>
      </w:pPr>
      <w:ins w:id="12" w:author="Huawei-RKy" w:date="2021-05-24T16:07:00Z">
        <w:r w:rsidRPr="00D85E92">
          <w:rPr>
            <w:lang w:val="en-US" w:eastAsia="zh-CN"/>
          </w:rPr>
          <w:tab/>
          <w:t>FR2 OTS oob blocking values corrected</w:t>
        </w:r>
      </w:ins>
    </w:p>
    <w:p w14:paraId="4C10D024" w14:textId="77777777" w:rsidR="00D85E92" w:rsidRPr="00D85E92" w:rsidRDefault="00D85E92">
      <w:pPr>
        <w:rPr>
          <w:ins w:id="13" w:author="Huawei-RKy" w:date="2021-05-24T16:07:00Z"/>
          <w:lang w:val="en-US" w:eastAsia="zh-CN"/>
        </w:rPr>
        <w:pPrChange w:id="14" w:author="Huawei-RKy" w:date="2021-05-24T16:07:00Z">
          <w:pPr>
            <w:pStyle w:val="ListParagraph"/>
            <w:numPr>
              <w:numId w:val="2"/>
            </w:numPr>
            <w:tabs>
              <w:tab w:val="num" w:pos="397"/>
            </w:tabs>
            <w:ind w:left="533" w:firstLineChars="0" w:hanging="533"/>
          </w:pPr>
        </w:pPrChange>
      </w:pPr>
      <w:ins w:id="15" w:author="Huawei-RKy" w:date="2021-05-24T16:07:00Z">
        <w:r w:rsidRPr="00D85E92">
          <w:rPr>
            <w:lang w:val="en-US" w:eastAsia="zh-CN"/>
          </w:rPr>
          <w:tab/>
          <w:t>Sub-clause headings finalized.</w:t>
        </w:r>
      </w:ins>
    </w:p>
    <w:p w14:paraId="5F4D29A0" w14:textId="06A826BD" w:rsidR="00EA7839" w:rsidRDefault="00A42238" w:rsidP="003A34E6">
      <w:pPr>
        <w:rPr>
          <w:lang w:val="en-US" w:eastAsia="zh-CN"/>
        </w:rPr>
      </w:pPr>
      <w:r>
        <w:rPr>
          <w:lang w:val="en-US" w:eastAsia="zh-CN"/>
        </w:rPr>
        <w:t>This text proposal com</w:t>
      </w:r>
      <w:r w:rsidR="006D0173">
        <w:rPr>
          <w:lang w:val="en-US" w:eastAsia="zh-CN"/>
        </w:rPr>
        <w:t>p</w:t>
      </w:r>
      <w:r>
        <w:rPr>
          <w:lang w:val="en-US" w:eastAsia="zh-CN"/>
        </w:rPr>
        <w:t xml:space="preserve">letes clause 4.1 in the conformance specification. It is based on the same </w:t>
      </w:r>
      <w:r w:rsidR="006D0173">
        <w:rPr>
          <w:lang w:val="en-US" w:eastAsia="zh-CN"/>
        </w:rPr>
        <w:t>clause</w:t>
      </w:r>
      <w:r>
        <w:rPr>
          <w:lang w:val="en-US" w:eastAsia="zh-CN"/>
        </w:rPr>
        <w:t xml:space="preserve"> in NR BS conf</w:t>
      </w:r>
      <w:r w:rsidR="00EA7839">
        <w:rPr>
          <w:lang w:val="en-US" w:eastAsia="zh-CN"/>
        </w:rPr>
        <w:t>ormance specification T 38.141-2</w:t>
      </w:r>
      <w:r>
        <w:rPr>
          <w:lang w:val="en-US" w:eastAsia="zh-CN"/>
        </w:rPr>
        <w:t>.</w:t>
      </w:r>
    </w:p>
    <w:p w14:paraId="27E44F11" w14:textId="5846E290" w:rsidR="003A34E6" w:rsidRDefault="00EA7839" w:rsidP="003A34E6">
      <w:pPr>
        <w:rPr>
          <w:lang w:val="en-US" w:eastAsia="zh-CN"/>
        </w:rPr>
      </w:pPr>
      <w:r>
        <w:rPr>
          <w:lang w:val="en-US" w:eastAsia="zh-CN"/>
        </w:rPr>
        <w:t>As this is the 1</w:t>
      </w:r>
      <w:r w:rsidRPr="00EA7839">
        <w:rPr>
          <w:vertAlign w:val="superscript"/>
          <w:lang w:val="en-US" w:eastAsia="zh-CN"/>
        </w:rPr>
        <w:t>st</w:t>
      </w:r>
      <w:r>
        <w:rPr>
          <w:lang w:val="en-US" w:eastAsia="zh-CN"/>
        </w:rPr>
        <w:t xml:space="preserve"> TP on this subject the changes to the 38.141-2 text are highlighted in a different track changes colour so they can be more easily identified.</w:t>
      </w:r>
      <w:r w:rsidR="00A42238">
        <w:rPr>
          <w:lang w:val="en-US" w:eastAsia="zh-CN"/>
        </w:rPr>
        <w:t xml:space="preserve"> </w:t>
      </w:r>
    </w:p>
    <w:p w14:paraId="0FC42ABA" w14:textId="5BCFFE86" w:rsidR="00115D29" w:rsidRDefault="00115D29" w:rsidP="003A34E6">
      <w:pPr>
        <w:rPr>
          <w:lang w:val="en-US" w:eastAsia="zh-CN"/>
        </w:rPr>
      </w:pPr>
      <w:r>
        <w:rPr>
          <w:lang w:val="en-US" w:eastAsia="zh-CN"/>
        </w:rPr>
        <w:t xml:space="preserve">One of the drafting style issues raised has been if the MU (and TT) tables should be separated </w:t>
      </w:r>
      <w:r w:rsidR="00245488">
        <w:rPr>
          <w:lang w:val="en-US" w:eastAsia="zh-CN"/>
        </w:rPr>
        <w:t>between</w:t>
      </w:r>
      <w:r>
        <w:rPr>
          <w:lang w:val="en-US" w:eastAsia="zh-CN"/>
        </w:rPr>
        <w:t xml:space="preserve"> IAB-DU and IAB-MT. This depends somewhat on the similarity of the MU</w:t>
      </w:r>
      <w:r w:rsidR="00245488">
        <w:rPr>
          <w:lang w:val="en-US" w:eastAsia="zh-CN"/>
        </w:rPr>
        <w:t xml:space="preserve"> values between </w:t>
      </w:r>
      <w:r>
        <w:rPr>
          <w:lang w:val="en-US" w:eastAsia="zh-CN"/>
        </w:rPr>
        <w:t>th</w:t>
      </w:r>
      <w:r w:rsidR="00245488">
        <w:rPr>
          <w:lang w:val="en-US" w:eastAsia="zh-CN"/>
        </w:rPr>
        <w:t>e</w:t>
      </w:r>
      <w:r>
        <w:rPr>
          <w:lang w:val="en-US" w:eastAsia="zh-CN"/>
        </w:rPr>
        <w:t xml:space="preserve"> 2 node types, in </w:t>
      </w:r>
      <w:r w:rsidR="00245488">
        <w:rPr>
          <w:lang w:val="en-US" w:eastAsia="zh-CN"/>
        </w:rPr>
        <w:t>our</w:t>
      </w:r>
      <w:r>
        <w:rPr>
          <w:lang w:val="en-US" w:eastAsia="zh-CN"/>
        </w:rPr>
        <w:t xml:space="preserve"> view in most cases the IAB-DU and IAB-MT will use </w:t>
      </w:r>
      <w:r w:rsidR="00245488">
        <w:rPr>
          <w:lang w:val="en-US" w:eastAsia="zh-CN"/>
        </w:rPr>
        <w:t>the same tests procedures and measurement uncertainties and hence it is clearer if the value represented in a single table and separated for specific clauses.</w:t>
      </w:r>
      <w:ins w:id="16" w:author="Huawei-RKy" w:date="2021-05-11T11:56:00Z">
        <w:r w:rsidR="00886128">
          <w:rPr>
            <w:lang w:val="en-US" w:eastAsia="zh-CN"/>
          </w:rPr>
          <w:t xml:space="preserve"> </w:t>
        </w:r>
      </w:ins>
      <w:r w:rsidR="00886128">
        <w:rPr>
          <w:lang w:val="en-US" w:eastAsia="zh-CN"/>
        </w:rPr>
        <w:t xml:space="preserve">For FR1 a single column is used for both IAB-DU and IAB-MT as </w:t>
      </w:r>
      <w:r w:rsidR="00B1349D">
        <w:rPr>
          <w:lang w:val="en-US" w:eastAsia="zh-CN"/>
        </w:rPr>
        <w:t>only</w:t>
      </w:r>
      <w:r w:rsidR="00886128">
        <w:rPr>
          <w:lang w:val="en-US" w:eastAsia="zh-CN"/>
        </w:rPr>
        <w:t xml:space="preserve"> the IAB-DU or IAB-MT specific tests (which are differentiated by clause number) have different MU. For FR2 the same requirements have different MU values and hence</w:t>
      </w:r>
      <w:r w:rsidR="00B1349D">
        <w:rPr>
          <w:lang w:val="en-US" w:eastAsia="zh-CN"/>
        </w:rPr>
        <w:t xml:space="preserve"> they are separated into separate columns.</w:t>
      </w:r>
    </w:p>
    <w:p w14:paraId="5C949583" w14:textId="550A7DC5" w:rsidR="006D0173" w:rsidRPr="006D0173" w:rsidRDefault="00115D29" w:rsidP="003A34E6">
      <w:pPr>
        <w:rPr>
          <w:lang w:eastAsia="zh-CN"/>
        </w:rPr>
      </w:pPr>
      <w:r>
        <w:rPr>
          <w:rFonts w:hint="eastAsia"/>
          <w:lang w:eastAsia="zh-CN"/>
        </w:rPr>
        <w:t>T</w:t>
      </w:r>
      <w:r>
        <w:rPr>
          <w:lang w:eastAsia="zh-CN"/>
        </w:rPr>
        <w:t xml:space="preserve">he MU values </w:t>
      </w:r>
      <w:r w:rsidR="00245488">
        <w:rPr>
          <w:lang w:eastAsia="zh-CN"/>
        </w:rPr>
        <w:t>in this contribution are based on our contribution on the MU values spreadsheet, currently the values are still not approved, final agreement of the values will occur after the spreadsheet has been approved.</w:t>
      </w:r>
    </w:p>
    <w:p w14:paraId="55A23BF6" w14:textId="788461F9" w:rsidR="006D0173" w:rsidRPr="003A34E6" w:rsidRDefault="00245488" w:rsidP="003A34E6">
      <w:pPr>
        <w:rPr>
          <w:lang w:val="en-US" w:eastAsia="zh-CN"/>
        </w:rPr>
      </w:pPr>
      <w:r>
        <w:rPr>
          <w:rFonts w:hint="eastAsia"/>
          <w:lang w:val="en-US" w:eastAsia="zh-CN"/>
        </w:rPr>
        <w:t>S</w:t>
      </w:r>
      <w:r>
        <w:rPr>
          <w:lang w:val="en-US" w:eastAsia="zh-CN"/>
        </w:rPr>
        <w:t>imilarly some sections have not yet been completed in the draft version of the TS (Power control, signal quality,…) so final clause numbers need to be checked and aligned with the final agreed TP’s.</w:t>
      </w:r>
    </w:p>
    <w:p w14:paraId="3533296E" w14:textId="20B6543F" w:rsidR="004E69AA" w:rsidRDefault="004D415F" w:rsidP="000169FE">
      <w:pPr>
        <w:pStyle w:val="Heading1"/>
        <w:numPr>
          <w:ilvl w:val="0"/>
          <w:numId w:val="2"/>
        </w:numPr>
        <w:rPr>
          <w:lang w:eastAsia="sv-SE"/>
        </w:rPr>
      </w:pPr>
      <w:r>
        <w:rPr>
          <w:lang w:eastAsia="sv-SE"/>
        </w:rPr>
        <w:t>T</w:t>
      </w:r>
      <w:r w:rsidR="00C31963">
        <w:rPr>
          <w:lang w:eastAsia="sv-SE"/>
        </w:rPr>
        <w:t>P to TS 38.</w:t>
      </w:r>
      <w:r w:rsidR="005B0899">
        <w:rPr>
          <w:lang w:eastAsia="sv-SE"/>
        </w:rPr>
        <w:t>176</w:t>
      </w:r>
      <w:r w:rsidR="00EA7839">
        <w:rPr>
          <w:lang w:eastAsia="sv-SE"/>
        </w:rPr>
        <w:t>-2</w:t>
      </w:r>
      <w:r w:rsidR="00C31963">
        <w:rPr>
          <w:lang w:eastAsia="sv-SE"/>
        </w:rPr>
        <w:t xml:space="preserve"> v0</w:t>
      </w:r>
      <w:r w:rsidR="00EA7839">
        <w:rPr>
          <w:lang w:eastAsia="sv-SE"/>
        </w:rPr>
        <w:t>.1</w:t>
      </w:r>
      <w:r w:rsidR="00C31963">
        <w:rPr>
          <w:lang w:eastAsia="sv-SE"/>
        </w:rPr>
        <w:t>.</w:t>
      </w:r>
      <w:r w:rsidR="00EA7839">
        <w:rPr>
          <w:lang w:eastAsia="sv-SE"/>
        </w:rPr>
        <w:t>0</w:t>
      </w:r>
    </w:p>
    <w:p w14:paraId="5182C96D" w14:textId="3C57A35F" w:rsidR="00706485" w:rsidRDefault="00C16A94" w:rsidP="00E04A4C">
      <w:pPr>
        <w:ind w:firstLineChars="50" w:firstLine="140"/>
        <w:rPr>
          <w:ins w:id="17" w:author="Huawei-RKy" w:date="2021-05-11T11:18:00Z"/>
          <w:b/>
          <w:color w:val="FF0000"/>
          <w:sz w:val="28"/>
          <w:lang w:eastAsia="sv-SE"/>
        </w:rPr>
      </w:pPr>
      <w:r w:rsidRPr="00C16A94">
        <w:rPr>
          <w:b/>
          <w:color w:val="FF0000"/>
          <w:sz w:val="28"/>
          <w:lang w:eastAsia="sv-SE"/>
        </w:rPr>
        <w:t xml:space="preserve">--- </w:t>
      </w:r>
      <w:r w:rsidRPr="00C16A94">
        <w:rPr>
          <w:rFonts w:hint="eastAsia"/>
          <w:b/>
          <w:color w:val="FF0000"/>
          <w:sz w:val="28"/>
          <w:lang w:eastAsia="sv-SE"/>
        </w:rPr>
        <w:t>S</w:t>
      </w:r>
      <w:r w:rsidRPr="00C16A94">
        <w:rPr>
          <w:b/>
          <w:color w:val="FF0000"/>
          <w:sz w:val="28"/>
          <w:lang w:eastAsia="sv-SE"/>
        </w:rPr>
        <w:t>tart of changes ---</w:t>
      </w:r>
    </w:p>
    <w:p w14:paraId="23F95260" w14:textId="77777777" w:rsidR="009630CE" w:rsidRPr="004D3578" w:rsidRDefault="009630CE" w:rsidP="009630CE">
      <w:pPr>
        <w:pStyle w:val="Heading1"/>
      </w:pPr>
      <w:bookmarkStart w:id="18" w:name="_Toc70690693"/>
      <w:r w:rsidRPr="004D3578">
        <w:t>2</w:t>
      </w:r>
      <w:r w:rsidRPr="004D3578">
        <w:tab/>
        <w:t>References</w:t>
      </w:r>
      <w:bookmarkEnd w:id="18"/>
    </w:p>
    <w:p w14:paraId="2ED9E034" w14:textId="77777777" w:rsidR="009630CE" w:rsidRPr="004D3578" w:rsidRDefault="009630CE" w:rsidP="009630CE">
      <w:r w:rsidRPr="004D3578">
        <w:t>The following documents contain provisions which, through reference in this text, constitute provisions of the present document.</w:t>
      </w:r>
    </w:p>
    <w:p w14:paraId="777AEE9F" w14:textId="77777777" w:rsidR="009630CE" w:rsidRPr="004D3578" w:rsidRDefault="009630CE" w:rsidP="009630CE">
      <w:pPr>
        <w:pStyle w:val="B1"/>
      </w:pPr>
      <w:r>
        <w:t>-</w:t>
      </w:r>
      <w:r>
        <w:tab/>
      </w:r>
      <w:r w:rsidRPr="004D3578">
        <w:t>References are either specific (identified by date of publication, edition number, version number, etc.) or non</w:t>
      </w:r>
      <w:r w:rsidRPr="004D3578">
        <w:noBreakHyphen/>
        <w:t>specific.</w:t>
      </w:r>
    </w:p>
    <w:p w14:paraId="422151C2" w14:textId="77777777" w:rsidR="009630CE" w:rsidRPr="004D3578" w:rsidRDefault="009630CE" w:rsidP="009630CE">
      <w:pPr>
        <w:pStyle w:val="B1"/>
      </w:pPr>
      <w:r>
        <w:t>-</w:t>
      </w:r>
      <w:r>
        <w:tab/>
      </w:r>
      <w:r w:rsidRPr="004D3578">
        <w:t>For a specific reference, subsequent revisions do not apply.</w:t>
      </w:r>
    </w:p>
    <w:p w14:paraId="134A4D08" w14:textId="77777777" w:rsidR="009630CE" w:rsidRPr="004D3578" w:rsidRDefault="009630CE" w:rsidP="009630CE">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479DF4F" w14:textId="77777777" w:rsidR="009630CE" w:rsidRDefault="009630CE" w:rsidP="009630CE">
      <w:pPr>
        <w:pStyle w:val="EX"/>
      </w:pPr>
      <w:r w:rsidRPr="004D3578">
        <w:t>[1]</w:t>
      </w:r>
      <w:r w:rsidRPr="004D3578">
        <w:tab/>
        <w:t>3GPP TR 21.905: "Vocabulary for 3GPP Specifications".</w:t>
      </w:r>
    </w:p>
    <w:p w14:paraId="7278A466" w14:textId="77777777" w:rsidR="009630CE" w:rsidRDefault="009630CE" w:rsidP="009630CE">
      <w:pPr>
        <w:pStyle w:val="EX"/>
      </w:pPr>
      <w:r>
        <w:t>[2]</w:t>
      </w:r>
      <w:r>
        <w:tab/>
        <w:t xml:space="preserve">3GPP TS 38.174: </w:t>
      </w:r>
      <w:r w:rsidRPr="004D3578">
        <w:t>"</w:t>
      </w:r>
      <w:r>
        <w:t xml:space="preserve">NR; </w:t>
      </w:r>
      <w:r w:rsidRPr="004A09B2">
        <w:t>Integrated access and backhaul radio transmission and reception</w:t>
      </w:r>
      <w:r w:rsidRPr="004D3578">
        <w:t>"</w:t>
      </w:r>
      <w:r>
        <w:t>.</w:t>
      </w:r>
    </w:p>
    <w:p w14:paraId="1947E0EE" w14:textId="77777777" w:rsidR="009630CE" w:rsidRDefault="009630CE" w:rsidP="009630CE">
      <w:pPr>
        <w:pStyle w:val="EX"/>
        <w:rPr>
          <w:ins w:id="19" w:author="Huawei-RKy" w:date="2021-05-11T11:19:00Z"/>
        </w:rPr>
      </w:pPr>
      <w:r>
        <w:t>[3]</w:t>
      </w:r>
      <w:r>
        <w:tab/>
        <w:t xml:space="preserve">3GPP TS 38.176-1: </w:t>
      </w:r>
      <w:r w:rsidRPr="004D3578">
        <w:t>"</w:t>
      </w:r>
      <w:r w:rsidRPr="004A09B2">
        <w:t xml:space="preserve"> </w:t>
      </w:r>
      <w:r>
        <w:t>NR; Integrated Access and Backhaul (IAB) conformance testing; Part 1: Conducted conformance testing</w:t>
      </w:r>
      <w:r w:rsidRPr="004D3578">
        <w:t>"</w:t>
      </w:r>
      <w:r>
        <w:t>.</w:t>
      </w:r>
    </w:p>
    <w:p w14:paraId="61E272F0" w14:textId="2ACA8960" w:rsidR="009630CE" w:rsidRDefault="009630CE" w:rsidP="009630CE">
      <w:pPr>
        <w:pStyle w:val="EX"/>
        <w:rPr>
          <w:ins w:id="20" w:author="Huawei-RKy" w:date="2021-05-11T11:56:00Z"/>
          <w:rFonts w:cs="v4.2.0"/>
        </w:rPr>
      </w:pPr>
      <w:ins w:id="21" w:author="Huawei-RKy" w:date="2021-05-11T11:19:00Z">
        <w:r>
          <w:t>[xx]</w:t>
        </w:r>
        <w:r>
          <w:tab/>
        </w:r>
        <w:r w:rsidRPr="00931575">
          <w:t xml:space="preserve">3GPP TR 37.941: </w:t>
        </w:r>
        <w:r w:rsidRPr="00931575">
          <w:rPr>
            <w:rFonts w:cs="v4.2.0"/>
          </w:rPr>
          <w:t>"</w:t>
        </w:r>
        <w:r w:rsidRPr="00931575">
          <w:t>Radio Frequency (RF) conformance testing background for radiated Base Station (BS) requirements</w:t>
        </w:r>
        <w:r w:rsidRPr="00931575">
          <w:rPr>
            <w:rFonts w:cs="v4.2.0"/>
          </w:rPr>
          <w:t>"</w:t>
        </w:r>
      </w:ins>
    </w:p>
    <w:p w14:paraId="74B7B07A" w14:textId="287D1F47" w:rsidR="00886128" w:rsidRPr="00931575" w:rsidRDefault="00886128" w:rsidP="00886128">
      <w:pPr>
        <w:pStyle w:val="EX"/>
        <w:rPr>
          <w:ins w:id="22" w:author="Huawei-RKy" w:date="2021-05-11T11:56:00Z"/>
        </w:rPr>
      </w:pPr>
      <w:ins w:id="23" w:author="Huawei-RKy" w:date="2021-05-11T11:56:00Z">
        <w:r>
          <w:t>[yy</w:t>
        </w:r>
        <w:r w:rsidRPr="00931575">
          <w:t>]</w:t>
        </w:r>
        <w:r w:rsidRPr="00931575">
          <w:tab/>
          <w:t>Recommendation ITU-R M.1545: "Measurement uncertainty as it applies to test limits for the terrestrial component of International Mobile Telecommunications-2000"</w:t>
        </w:r>
      </w:ins>
    </w:p>
    <w:p w14:paraId="332D8798" w14:textId="77777777" w:rsidR="00886128" w:rsidRPr="00886128" w:rsidRDefault="00886128" w:rsidP="009630CE">
      <w:pPr>
        <w:pStyle w:val="EX"/>
      </w:pPr>
    </w:p>
    <w:p w14:paraId="758CD84F" w14:textId="77777777" w:rsidR="009630CE" w:rsidRPr="004D3578" w:rsidRDefault="009630CE" w:rsidP="009630CE">
      <w:pPr>
        <w:pStyle w:val="EX"/>
      </w:pPr>
      <w:r w:rsidRPr="004D3578">
        <w:t>…</w:t>
      </w:r>
    </w:p>
    <w:p w14:paraId="37534456" w14:textId="77777777" w:rsidR="009630CE" w:rsidRPr="004D3578" w:rsidRDefault="009630CE" w:rsidP="009630CE">
      <w:pPr>
        <w:pStyle w:val="EX"/>
      </w:pPr>
      <w:r w:rsidRPr="004D3578">
        <w:t>[x]</w:t>
      </w:r>
      <w:r w:rsidRPr="004D3578">
        <w:tab/>
        <w:t>&lt;doctype&gt; &lt;#&gt;[ ([up to and including]{yyyy[-mm]|V&lt;a[.b[.c]]&gt;}[onwards])]: "&lt;Title&gt;".</w:t>
      </w:r>
    </w:p>
    <w:p w14:paraId="5B65D1DC" w14:textId="2D7281B6" w:rsidR="009630CE" w:rsidRPr="009630CE" w:rsidRDefault="009630CE" w:rsidP="009630CE">
      <w:pPr>
        <w:ind w:firstLineChars="50" w:firstLine="140"/>
        <w:rPr>
          <w:ins w:id="24" w:author="Huawei-RKy-ed" w:date="2021-05-11T11:11:00Z"/>
          <w:b/>
          <w:color w:val="FF0000"/>
          <w:sz w:val="28"/>
          <w:lang w:eastAsia="sv-SE"/>
        </w:rPr>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792F2D5D" w14:textId="77777777" w:rsidR="00EA7839" w:rsidRDefault="00EA7839" w:rsidP="00EA7839">
      <w:pPr>
        <w:pStyle w:val="Heading2"/>
      </w:pPr>
      <w:bookmarkStart w:id="25" w:name="_Toc70690699"/>
      <w:r w:rsidRPr="004D3578">
        <w:t>4.1</w:t>
      </w:r>
      <w:r w:rsidRPr="004D3578">
        <w:tab/>
      </w:r>
      <w:r w:rsidRPr="00E67773">
        <w:t>Measurement uncertainties and test requirements</w:t>
      </w:r>
      <w:bookmarkEnd w:id="25"/>
    </w:p>
    <w:p w14:paraId="21EC4A0A" w14:textId="77777777" w:rsidR="00EA7839" w:rsidRDefault="00EA7839" w:rsidP="00EA7839">
      <w:pPr>
        <w:pStyle w:val="Heading3"/>
      </w:pPr>
      <w:bookmarkStart w:id="26" w:name="_Toc70690700"/>
      <w:r>
        <w:t>4.1.1</w:t>
      </w:r>
      <w:r>
        <w:tab/>
        <w:t>General</w:t>
      </w:r>
      <w:bookmarkEnd w:id="26"/>
    </w:p>
    <w:p w14:paraId="1FCB94C3" w14:textId="29A5E74D" w:rsidR="00EA7839" w:rsidRPr="00931575" w:rsidRDefault="00EA7839" w:rsidP="00EA7839">
      <w:pPr>
        <w:rPr>
          <w:ins w:id="27" w:author="Huawei-RKy-ed" w:date="2021-05-11T11:12:00Z"/>
        </w:rPr>
      </w:pPr>
      <w:ins w:id="28" w:author="Huawei-RKy-ed" w:date="2021-05-11T11:12:00Z">
        <w:r w:rsidRPr="00931575">
          <w:t>The requirements of this clause apply to all applicable tests in TS 38.1</w:t>
        </w:r>
      </w:ins>
      <w:ins w:id="29" w:author="Huawei-RKy" w:date="2021-05-11T11:15:00Z">
        <w:r>
          <w:t>76</w:t>
        </w:r>
      </w:ins>
      <w:ins w:id="30" w:author="Huawei-RKy-ed" w:date="2021-05-11T11:12:00Z">
        <w:del w:id="31" w:author="Huawei-RKy" w:date="2021-05-11T11:15:00Z">
          <w:r w:rsidRPr="00931575" w:rsidDel="00EA7839">
            <w:delText>41</w:delText>
          </w:r>
        </w:del>
        <w:r w:rsidRPr="00931575">
          <w:t xml:space="preserve">-2 (the present document), i.e. to all radiated tests defined in FR1 for </w:t>
        </w:r>
        <w:del w:id="32" w:author="Huawei-RKy" w:date="2021-05-11T11:15:00Z">
          <w:r w:rsidRPr="00931575" w:rsidDel="00EA7839">
            <w:rPr>
              <w:i/>
            </w:rPr>
            <w:delText>BS</w:delText>
          </w:r>
        </w:del>
      </w:ins>
      <w:ins w:id="33" w:author="Huawei-RKy" w:date="2021-05-11T11:15:00Z">
        <w:r>
          <w:rPr>
            <w:i/>
          </w:rPr>
          <w:t>IAB</w:t>
        </w:r>
      </w:ins>
      <w:ins w:id="34" w:author="Huawei-RKy-ed" w:date="2021-05-11T11:12:00Z">
        <w:r w:rsidRPr="00931575">
          <w:rPr>
            <w:i/>
          </w:rPr>
          <w:t xml:space="preserve"> type 1-H</w:t>
        </w:r>
        <w:r w:rsidRPr="00931575">
          <w:t xml:space="preserve">, </w:t>
        </w:r>
      </w:ins>
      <w:ins w:id="35" w:author="Huawei-RKy" w:date="2021-05-11T11:15:00Z">
        <w:r>
          <w:rPr>
            <w:i/>
          </w:rPr>
          <w:t>IAB</w:t>
        </w:r>
      </w:ins>
      <w:ins w:id="36" w:author="Huawei-RKy-ed" w:date="2021-05-11T11:12:00Z">
        <w:del w:id="37" w:author="Huawei-RKy" w:date="2021-05-11T11:15:00Z">
          <w:r w:rsidRPr="00931575" w:rsidDel="00EA7839">
            <w:rPr>
              <w:i/>
            </w:rPr>
            <w:delText>BS</w:delText>
          </w:r>
        </w:del>
        <w:r w:rsidRPr="00931575">
          <w:rPr>
            <w:i/>
          </w:rPr>
          <w:t xml:space="preserve"> type 1-O</w:t>
        </w:r>
        <w:r w:rsidRPr="00931575">
          <w:t xml:space="preserve"> and radiated tests defined in FR2 for </w:t>
        </w:r>
        <w:del w:id="38" w:author="Huawei-RKy" w:date="2021-05-11T11:15:00Z">
          <w:r w:rsidRPr="00931575" w:rsidDel="00EA7839">
            <w:rPr>
              <w:i/>
            </w:rPr>
            <w:delText>BS</w:delText>
          </w:r>
        </w:del>
      </w:ins>
      <w:ins w:id="39" w:author="Huawei-RKy" w:date="2021-05-11T11:15:00Z">
        <w:r>
          <w:rPr>
            <w:i/>
          </w:rPr>
          <w:t>IAB</w:t>
        </w:r>
      </w:ins>
      <w:ins w:id="40" w:author="Huawei-RKy-ed" w:date="2021-05-11T11:12:00Z">
        <w:r w:rsidRPr="00931575">
          <w:rPr>
            <w:i/>
          </w:rPr>
          <w:t xml:space="preserve"> type 2-O</w:t>
        </w:r>
        <w:r w:rsidRPr="00931575">
          <w:t>. The frequency ranges FR1 and FR2 are defined in clause 5.1 of TS 38.1</w:t>
        </w:r>
      </w:ins>
      <w:ins w:id="41" w:author="Huawei-RKy" w:date="2021-05-11T11:16:00Z">
        <w:r>
          <w:t>7</w:t>
        </w:r>
      </w:ins>
      <w:ins w:id="42" w:author="Huawei-RKy-ed" w:date="2021-05-11T11:12:00Z">
        <w:del w:id="43" w:author="Huawei-RKy" w:date="2021-05-11T11:16:00Z">
          <w:r w:rsidRPr="00931575" w:rsidDel="00EA7839">
            <w:delText>0</w:delText>
          </w:r>
        </w:del>
        <w:r w:rsidRPr="00931575">
          <w:t>4 [2].</w:t>
        </w:r>
      </w:ins>
    </w:p>
    <w:p w14:paraId="6016C49F" w14:textId="1933F6FD" w:rsidR="00EA7839" w:rsidRPr="00931575" w:rsidRDefault="00EA7839" w:rsidP="00EA7839">
      <w:pPr>
        <w:rPr>
          <w:ins w:id="44" w:author="Huawei-RKy-ed" w:date="2021-05-11T11:12:00Z"/>
          <w:snapToGrid w:val="0"/>
        </w:rPr>
      </w:pPr>
      <w:ins w:id="45" w:author="Huawei-RKy-ed" w:date="2021-05-11T11:12:00Z">
        <w:r w:rsidRPr="00931575">
          <w:rPr>
            <w:snapToGrid w:val="0"/>
          </w:rPr>
          <w:t>The minimum requirements are given in TS 38.1</w:t>
        </w:r>
        <w:del w:id="46" w:author="Huawei-RKy" w:date="2021-05-11T11:16:00Z">
          <w:r w:rsidRPr="00931575" w:rsidDel="00EA7839">
            <w:rPr>
              <w:snapToGrid w:val="0"/>
            </w:rPr>
            <w:delText>0</w:delText>
          </w:r>
        </w:del>
      </w:ins>
      <w:ins w:id="47" w:author="Huawei-RKy" w:date="2021-05-11T11:16:00Z">
        <w:r>
          <w:rPr>
            <w:snapToGrid w:val="0"/>
          </w:rPr>
          <w:t>7</w:t>
        </w:r>
      </w:ins>
      <w:ins w:id="48" w:author="Huawei-RKy-ed" w:date="2021-05-11T11:12:00Z">
        <w:r w:rsidRPr="00931575">
          <w:rPr>
            <w:snapToGrid w:val="0"/>
          </w:rPr>
          <w:t>4 [2]. Test Tolerances for the radiated test requirements (TT</w:t>
        </w:r>
        <w:r w:rsidRPr="00931575">
          <w:rPr>
            <w:snapToGrid w:val="0"/>
            <w:vertAlign w:val="subscript"/>
          </w:rPr>
          <w:t>OTA</w:t>
        </w:r>
        <w:r w:rsidRPr="00931575">
          <w:rPr>
            <w:snapToGrid w:val="0"/>
          </w:rPr>
          <w:t>) explicitly stated in the present document are given in annex C.</w:t>
        </w:r>
      </w:ins>
    </w:p>
    <w:p w14:paraId="6481E20C" w14:textId="77777777" w:rsidR="00EA7839" w:rsidRPr="00931575" w:rsidRDefault="00EA7839" w:rsidP="00EA7839">
      <w:pPr>
        <w:rPr>
          <w:ins w:id="49" w:author="Huawei-RKy-ed" w:date="2021-05-11T11:12:00Z"/>
          <w:snapToGrid w:val="0"/>
        </w:rPr>
      </w:pPr>
      <w:ins w:id="50" w:author="Huawei-RKy-ed" w:date="2021-05-11T11:12:00Z">
        <w:r w:rsidRPr="00931575">
          <w:rPr>
            <w:snapToGrid w:val="0"/>
          </w:rPr>
          <w:t>Test Tolerances are individually calculated for each test. Test Tolerances are used to relax the minimum requirements to create test requirements.</w:t>
        </w:r>
      </w:ins>
    </w:p>
    <w:p w14:paraId="65C9E1D7" w14:textId="77777777" w:rsidR="00EA7839" w:rsidRPr="00931575" w:rsidRDefault="00EA7839" w:rsidP="00EA7839">
      <w:pPr>
        <w:rPr>
          <w:ins w:id="51" w:author="Huawei-RKy-ed" w:date="2021-05-11T11:12:00Z"/>
        </w:rPr>
      </w:pPr>
      <w:ins w:id="52" w:author="Huawei-RKy-ed" w:date="2021-05-11T11:12:00Z">
        <w:r w:rsidRPr="00931575">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ins>
    </w:p>
    <w:p w14:paraId="0CE9DC23" w14:textId="77777777" w:rsidR="00EA7839" w:rsidRPr="00931575" w:rsidRDefault="00EA7839" w:rsidP="00EA7839">
      <w:pPr>
        <w:rPr>
          <w:ins w:id="53" w:author="Huawei-RKy-ed" w:date="2021-05-11T11:12:00Z"/>
        </w:rPr>
      </w:pPr>
      <w:ins w:id="54" w:author="Huawei-RKy-ed" w:date="2021-05-11T11:12:00Z">
        <w:r w:rsidRPr="00931575">
          <w:t>The requirements are classified according to spatial characteristics as shown in table 4.1.1-1 and table 4.1.1-2.</w:t>
        </w:r>
      </w:ins>
    </w:p>
    <w:p w14:paraId="02AED4D4" w14:textId="77777777" w:rsidR="00EA7839" w:rsidRPr="00931575" w:rsidRDefault="00EA7839" w:rsidP="00EA7839">
      <w:pPr>
        <w:pStyle w:val="TH"/>
        <w:rPr>
          <w:ins w:id="55" w:author="Huawei-RKy-ed" w:date="2021-05-11T11:12:00Z"/>
        </w:rPr>
      </w:pPr>
      <w:ins w:id="56" w:author="Huawei-RKy-ed" w:date="2021-05-11T11:12:00Z">
        <w:r w:rsidRPr="00931575">
          <w:lastRenderedPageBreak/>
          <w:t>Table 4.1.1-1: Overview of radiated Tx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3"/>
        <w:gridCol w:w="2058"/>
        <w:gridCol w:w="1383"/>
        <w:gridCol w:w="1390"/>
        <w:gridCol w:w="1290"/>
        <w:gridCol w:w="1887"/>
      </w:tblGrid>
      <w:tr w:rsidR="00EA7839" w:rsidRPr="00931575" w14:paraId="1177D40E" w14:textId="77777777" w:rsidTr="00EA7839">
        <w:trPr>
          <w:cantSplit/>
          <w:jc w:val="center"/>
          <w:ins w:id="57" w:author="Huawei-RKy-ed" w:date="2021-05-11T11:12:00Z"/>
        </w:trPr>
        <w:tc>
          <w:tcPr>
            <w:tcW w:w="3681" w:type="dxa"/>
            <w:gridSpan w:val="2"/>
            <w:tcBorders>
              <w:bottom w:val="nil"/>
            </w:tcBorders>
            <w:shd w:val="clear" w:color="auto" w:fill="auto"/>
          </w:tcPr>
          <w:p w14:paraId="08277FA4" w14:textId="77777777" w:rsidR="00EA7839" w:rsidRPr="00931575" w:rsidRDefault="00EA7839" w:rsidP="00EA7839">
            <w:pPr>
              <w:pStyle w:val="TAH"/>
              <w:rPr>
                <w:ins w:id="58" w:author="Huawei-RKy-ed" w:date="2021-05-11T11:12:00Z"/>
              </w:rPr>
            </w:pPr>
            <w:ins w:id="59" w:author="Huawei-RKy-ed" w:date="2021-05-11T11:12:00Z">
              <w:r w:rsidRPr="00931575">
                <w:t>Tx requirement</w:t>
              </w:r>
            </w:ins>
          </w:p>
        </w:tc>
        <w:tc>
          <w:tcPr>
            <w:tcW w:w="1383" w:type="dxa"/>
            <w:tcBorders>
              <w:bottom w:val="nil"/>
            </w:tcBorders>
            <w:shd w:val="clear" w:color="auto" w:fill="auto"/>
          </w:tcPr>
          <w:p w14:paraId="6E587A03" w14:textId="77777777" w:rsidR="00EA7839" w:rsidRPr="00931575" w:rsidRDefault="00EA7839" w:rsidP="00EA7839">
            <w:pPr>
              <w:pStyle w:val="TAH"/>
              <w:rPr>
                <w:ins w:id="60" w:author="Huawei-RKy-ed" w:date="2021-05-11T11:12:00Z"/>
              </w:rPr>
            </w:pPr>
            <w:ins w:id="61" w:author="Huawei-RKy-ed" w:date="2021-05-11T11:12:00Z">
              <w:r w:rsidRPr="00931575">
                <w:t>Classification</w:t>
              </w:r>
            </w:ins>
          </w:p>
        </w:tc>
        <w:tc>
          <w:tcPr>
            <w:tcW w:w="2680" w:type="dxa"/>
            <w:gridSpan w:val="2"/>
          </w:tcPr>
          <w:p w14:paraId="534DC834" w14:textId="77777777" w:rsidR="00EA7839" w:rsidRPr="00931575" w:rsidRDefault="00EA7839" w:rsidP="00EA7839">
            <w:pPr>
              <w:pStyle w:val="TAH"/>
              <w:rPr>
                <w:ins w:id="62" w:author="Huawei-RKy-ed" w:date="2021-05-11T11:12:00Z"/>
              </w:rPr>
            </w:pPr>
            <w:ins w:id="63" w:author="Huawei-RKy-ed" w:date="2021-05-11T11:12:00Z">
              <w:r w:rsidRPr="00931575">
                <w:t>Coverage range</w:t>
              </w:r>
            </w:ins>
          </w:p>
        </w:tc>
        <w:tc>
          <w:tcPr>
            <w:tcW w:w="1887" w:type="dxa"/>
            <w:tcBorders>
              <w:bottom w:val="nil"/>
            </w:tcBorders>
            <w:shd w:val="clear" w:color="auto" w:fill="auto"/>
          </w:tcPr>
          <w:p w14:paraId="6A065F03" w14:textId="77777777" w:rsidR="00EA7839" w:rsidRPr="00931575" w:rsidRDefault="00EA7839" w:rsidP="00EA7839">
            <w:pPr>
              <w:pStyle w:val="TAH"/>
              <w:rPr>
                <w:ins w:id="64" w:author="Huawei-RKy-ed" w:date="2021-05-11T11:12:00Z"/>
              </w:rPr>
            </w:pPr>
            <w:ins w:id="65" w:author="Huawei-RKy-ed" w:date="2021-05-11T11:12:00Z">
              <w:r w:rsidRPr="00931575">
                <w:t>Number of</w:t>
              </w:r>
            </w:ins>
          </w:p>
        </w:tc>
      </w:tr>
      <w:tr w:rsidR="00EA7839" w:rsidRPr="00931575" w14:paraId="47D968E0" w14:textId="77777777" w:rsidTr="00EA7839">
        <w:trPr>
          <w:cantSplit/>
          <w:jc w:val="center"/>
          <w:ins w:id="66" w:author="Huawei-RKy-ed" w:date="2021-05-11T11:12:00Z"/>
        </w:trPr>
        <w:tc>
          <w:tcPr>
            <w:tcW w:w="3681" w:type="dxa"/>
            <w:gridSpan w:val="2"/>
            <w:tcBorders>
              <w:top w:val="nil"/>
            </w:tcBorders>
            <w:shd w:val="clear" w:color="auto" w:fill="auto"/>
          </w:tcPr>
          <w:p w14:paraId="3D0EC805" w14:textId="77777777" w:rsidR="00EA7839" w:rsidRPr="00931575" w:rsidRDefault="00EA7839" w:rsidP="00EA7839">
            <w:pPr>
              <w:pStyle w:val="TAH"/>
              <w:rPr>
                <w:ins w:id="67" w:author="Huawei-RKy-ed" w:date="2021-05-11T11:12:00Z"/>
              </w:rPr>
            </w:pPr>
          </w:p>
        </w:tc>
        <w:tc>
          <w:tcPr>
            <w:tcW w:w="1383" w:type="dxa"/>
            <w:tcBorders>
              <w:top w:val="nil"/>
            </w:tcBorders>
            <w:shd w:val="clear" w:color="auto" w:fill="auto"/>
          </w:tcPr>
          <w:p w14:paraId="7B1C44B9" w14:textId="77777777" w:rsidR="00EA7839" w:rsidRPr="00931575" w:rsidRDefault="00EA7839" w:rsidP="00EA7839">
            <w:pPr>
              <w:pStyle w:val="TAH"/>
              <w:rPr>
                <w:ins w:id="68" w:author="Huawei-RKy-ed" w:date="2021-05-11T11:12:00Z"/>
              </w:rPr>
            </w:pPr>
          </w:p>
        </w:tc>
        <w:tc>
          <w:tcPr>
            <w:tcW w:w="1390" w:type="dxa"/>
          </w:tcPr>
          <w:p w14:paraId="06857668" w14:textId="77777777" w:rsidR="00EA7839" w:rsidRPr="00931575" w:rsidRDefault="00EA7839" w:rsidP="00EA7839">
            <w:pPr>
              <w:pStyle w:val="TAH"/>
              <w:rPr>
                <w:ins w:id="69" w:author="Huawei-RKy-ed" w:date="2021-05-11T11:12:00Z"/>
              </w:rPr>
            </w:pPr>
            <w:ins w:id="70" w:author="Huawei-RKy-ed" w:date="2021-05-11T11:12:00Z">
              <w:r w:rsidRPr="00931575">
                <w:t>FR1</w:t>
              </w:r>
            </w:ins>
          </w:p>
        </w:tc>
        <w:tc>
          <w:tcPr>
            <w:tcW w:w="1290" w:type="dxa"/>
          </w:tcPr>
          <w:p w14:paraId="491C175F" w14:textId="77777777" w:rsidR="00EA7839" w:rsidRPr="00931575" w:rsidRDefault="00EA7839" w:rsidP="00EA7839">
            <w:pPr>
              <w:pStyle w:val="TAH"/>
              <w:rPr>
                <w:ins w:id="71" w:author="Huawei-RKy-ed" w:date="2021-05-11T11:12:00Z"/>
              </w:rPr>
            </w:pPr>
            <w:ins w:id="72" w:author="Huawei-RKy-ed" w:date="2021-05-11T11:12:00Z">
              <w:r w:rsidRPr="00931575">
                <w:t>FR2</w:t>
              </w:r>
            </w:ins>
          </w:p>
        </w:tc>
        <w:tc>
          <w:tcPr>
            <w:tcW w:w="1887" w:type="dxa"/>
            <w:tcBorders>
              <w:top w:val="nil"/>
            </w:tcBorders>
            <w:shd w:val="clear" w:color="auto" w:fill="auto"/>
          </w:tcPr>
          <w:p w14:paraId="55B97C11" w14:textId="77777777" w:rsidR="00EA7839" w:rsidRPr="00931575" w:rsidRDefault="00EA7839" w:rsidP="00EA7839">
            <w:pPr>
              <w:pStyle w:val="TAH"/>
              <w:rPr>
                <w:ins w:id="73" w:author="Huawei-RKy-ed" w:date="2021-05-11T11:12:00Z"/>
              </w:rPr>
            </w:pPr>
            <w:ins w:id="74" w:author="Huawei-RKy-ed" w:date="2021-05-11T11:12:00Z">
              <w:r w:rsidRPr="00931575">
                <w:t>conformance directions</w:t>
              </w:r>
            </w:ins>
          </w:p>
        </w:tc>
      </w:tr>
      <w:tr w:rsidR="00EA7839" w:rsidRPr="00931575" w14:paraId="242F27FF" w14:textId="77777777" w:rsidTr="00EA7839">
        <w:trPr>
          <w:cantSplit/>
          <w:jc w:val="center"/>
          <w:ins w:id="75" w:author="Huawei-RKy-ed" w:date="2021-05-11T11:12:00Z"/>
        </w:trPr>
        <w:tc>
          <w:tcPr>
            <w:tcW w:w="3681" w:type="dxa"/>
            <w:gridSpan w:val="2"/>
            <w:shd w:val="clear" w:color="auto" w:fill="auto"/>
          </w:tcPr>
          <w:p w14:paraId="7A9924E6" w14:textId="77777777" w:rsidR="00EA7839" w:rsidRPr="00931575" w:rsidRDefault="00EA7839" w:rsidP="00EA7839">
            <w:pPr>
              <w:pStyle w:val="TAC"/>
              <w:rPr>
                <w:ins w:id="76" w:author="Huawei-RKy-ed" w:date="2021-05-11T11:12:00Z"/>
              </w:rPr>
            </w:pPr>
            <w:ins w:id="77" w:author="Huawei-RKy-ed" w:date="2021-05-11T11:12:00Z">
              <w:r w:rsidRPr="00931575">
                <w:t>Radiated transmit power</w:t>
              </w:r>
            </w:ins>
          </w:p>
        </w:tc>
        <w:tc>
          <w:tcPr>
            <w:tcW w:w="1383" w:type="dxa"/>
          </w:tcPr>
          <w:p w14:paraId="60298F5A" w14:textId="77777777" w:rsidR="00EA7839" w:rsidRPr="00931575" w:rsidRDefault="00EA7839" w:rsidP="00EA7839">
            <w:pPr>
              <w:pStyle w:val="TAC"/>
              <w:rPr>
                <w:ins w:id="78" w:author="Huawei-RKy-ed" w:date="2021-05-11T11:12:00Z"/>
              </w:rPr>
            </w:pPr>
            <w:ins w:id="79" w:author="Huawei-RKy-ed" w:date="2021-05-11T11:12:00Z">
              <w:r w:rsidRPr="00931575">
                <w:t>Directional</w:t>
              </w:r>
            </w:ins>
          </w:p>
        </w:tc>
        <w:tc>
          <w:tcPr>
            <w:tcW w:w="1390" w:type="dxa"/>
          </w:tcPr>
          <w:p w14:paraId="356D5D04" w14:textId="77777777" w:rsidR="00EA7839" w:rsidRPr="00931575" w:rsidRDefault="00EA7839" w:rsidP="00EA7839">
            <w:pPr>
              <w:pStyle w:val="TAL"/>
              <w:rPr>
                <w:ins w:id="80" w:author="Huawei-RKy-ed" w:date="2021-05-11T11:12:00Z"/>
              </w:rPr>
            </w:pPr>
            <w:ins w:id="81" w:author="Huawei-RKy-ed" w:date="2021-05-11T11:12:00Z">
              <w:r w:rsidRPr="00931575">
                <w:t>OTA peak directions set</w:t>
              </w:r>
            </w:ins>
          </w:p>
        </w:tc>
        <w:tc>
          <w:tcPr>
            <w:tcW w:w="1290" w:type="dxa"/>
          </w:tcPr>
          <w:p w14:paraId="3F963CD1" w14:textId="77777777" w:rsidR="00EA7839" w:rsidRPr="00931575" w:rsidRDefault="00EA7839" w:rsidP="00EA7839">
            <w:pPr>
              <w:pStyle w:val="TAL"/>
              <w:rPr>
                <w:ins w:id="82" w:author="Huawei-RKy-ed" w:date="2021-05-11T11:12:00Z"/>
              </w:rPr>
            </w:pPr>
            <w:ins w:id="83" w:author="Huawei-RKy-ed" w:date="2021-05-11T11:12:00Z">
              <w:r w:rsidRPr="00931575">
                <w:t>OTA peak directions set</w:t>
              </w:r>
            </w:ins>
          </w:p>
        </w:tc>
        <w:tc>
          <w:tcPr>
            <w:tcW w:w="1887" w:type="dxa"/>
          </w:tcPr>
          <w:p w14:paraId="01A7FA04" w14:textId="77777777" w:rsidR="00EA7839" w:rsidRPr="00931575" w:rsidRDefault="00EA7839" w:rsidP="00EA7839">
            <w:pPr>
              <w:pStyle w:val="TAL"/>
              <w:rPr>
                <w:ins w:id="84" w:author="Huawei-RKy-ed" w:date="2021-05-11T11:12:00Z"/>
              </w:rPr>
            </w:pPr>
            <w:ins w:id="85" w:author="Huawei-RKy-ed" w:date="2021-05-11T11:12:00Z">
              <w:r w:rsidRPr="00931575">
                <w:t>5</w:t>
              </w:r>
            </w:ins>
          </w:p>
        </w:tc>
      </w:tr>
      <w:tr w:rsidR="00EA7839" w:rsidRPr="00931575" w14:paraId="063B2AF0" w14:textId="77777777" w:rsidTr="00EA7839">
        <w:trPr>
          <w:cantSplit/>
          <w:jc w:val="center"/>
          <w:ins w:id="86" w:author="Huawei-RKy-ed" w:date="2021-05-11T11:12:00Z"/>
        </w:trPr>
        <w:tc>
          <w:tcPr>
            <w:tcW w:w="3681" w:type="dxa"/>
            <w:gridSpan w:val="2"/>
            <w:shd w:val="clear" w:color="auto" w:fill="auto"/>
          </w:tcPr>
          <w:p w14:paraId="401E327C" w14:textId="20BD27BF" w:rsidR="00EA7839" w:rsidRPr="00931575" w:rsidRDefault="00EA7839" w:rsidP="00B1349D">
            <w:pPr>
              <w:pStyle w:val="TAC"/>
              <w:rPr>
                <w:ins w:id="87" w:author="Huawei-RKy-ed" w:date="2021-05-11T11:12:00Z"/>
              </w:rPr>
            </w:pPr>
            <w:ins w:id="88" w:author="Huawei-RKy-ed" w:date="2021-05-11T11:12:00Z">
              <w:r w:rsidRPr="00931575">
                <w:t xml:space="preserve">OTA </w:t>
              </w:r>
              <w:del w:id="89" w:author="Huawei-RKy" w:date="2021-05-11T12:06:00Z">
                <w:r w:rsidRPr="00931575" w:rsidDel="00B1349D">
                  <w:delText>BS</w:delText>
                </w:r>
              </w:del>
            </w:ins>
            <w:ins w:id="90" w:author="Huawei-RKy" w:date="2021-05-11T12:06:00Z">
              <w:r w:rsidR="00B1349D">
                <w:t>IAB</w:t>
              </w:r>
            </w:ins>
            <w:ins w:id="91" w:author="Huawei-RKy-ed" w:date="2021-05-11T11:12:00Z">
              <w:r w:rsidRPr="00931575">
                <w:t xml:space="preserve"> output power</w:t>
              </w:r>
            </w:ins>
          </w:p>
        </w:tc>
        <w:tc>
          <w:tcPr>
            <w:tcW w:w="1383" w:type="dxa"/>
            <w:shd w:val="clear" w:color="auto" w:fill="auto"/>
          </w:tcPr>
          <w:p w14:paraId="6183A403" w14:textId="77777777" w:rsidR="00EA7839" w:rsidRPr="00931575" w:rsidRDefault="00EA7839" w:rsidP="00EA7839">
            <w:pPr>
              <w:pStyle w:val="TAC"/>
              <w:rPr>
                <w:ins w:id="92" w:author="Huawei-RKy-ed" w:date="2021-05-11T11:12:00Z"/>
              </w:rPr>
            </w:pPr>
            <w:ins w:id="93" w:author="Huawei-RKy-ed" w:date="2021-05-11T11:12:00Z">
              <w:r w:rsidRPr="00931575">
                <w:t>TRP</w:t>
              </w:r>
            </w:ins>
          </w:p>
        </w:tc>
        <w:tc>
          <w:tcPr>
            <w:tcW w:w="4567" w:type="dxa"/>
            <w:gridSpan w:val="3"/>
          </w:tcPr>
          <w:p w14:paraId="1237EAE6" w14:textId="77777777" w:rsidR="00EA7839" w:rsidRPr="00931575" w:rsidRDefault="00EA7839" w:rsidP="00EA7839">
            <w:pPr>
              <w:pStyle w:val="TAL"/>
              <w:rPr>
                <w:ins w:id="94" w:author="Huawei-RKy-ed" w:date="2021-05-11T11:12:00Z"/>
              </w:rPr>
            </w:pPr>
            <w:ins w:id="95" w:author="Huawei-RKy-ed" w:date="2021-05-11T11:12:00Z">
              <w:r w:rsidRPr="00931575">
                <w:t>See annex I</w:t>
              </w:r>
            </w:ins>
          </w:p>
        </w:tc>
      </w:tr>
      <w:tr w:rsidR="00EA7839" w:rsidRPr="00931575" w14:paraId="2B13E9B4" w14:textId="77777777" w:rsidTr="00EA7839">
        <w:trPr>
          <w:cantSplit/>
          <w:jc w:val="center"/>
          <w:ins w:id="96" w:author="Huawei-RKy-ed" w:date="2021-05-11T11:12:00Z"/>
        </w:trPr>
        <w:tc>
          <w:tcPr>
            <w:tcW w:w="3681" w:type="dxa"/>
            <w:gridSpan w:val="2"/>
            <w:tcBorders>
              <w:bottom w:val="single" w:sz="4" w:space="0" w:color="auto"/>
            </w:tcBorders>
            <w:shd w:val="clear" w:color="auto" w:fill="auto"/>
          </w:tcPr>
          <w:p w14:paraId="26EAE133" w14:textId="77777777" w:rsidR="00EA7839" w:rsidRPr="00931575" w:rsidRDefault="00EA7839" w:rsidP="00EA7839">
            <w:pPr>
              <w:pStyle w:val="TAC"/>
              <w:rPr>
                <w:ins w:id="97" w:author="Huawei-RKy-ed" w:date="2021-05-11T11:12:00Z"/>
              </w:rPr>
            </w:pPr>
            <w:ins w:id="98" w:author="Huawei-RKy-ed" w:date="2021-05-11T11:12:00Z">
              <w:r w:rsidRPr="00931575">
                <w:t>OTA output power dynamics</w:t>
              </w:r>
            </w:ins>
          </w:p>
        </w:tc>
        <w:tc>
          <w:tcPr>
            <w:tcW w:w="1383" w:type="dxa"/>
            <w:shd w:val="clear" w:color="auto" w:fill="auto"/>
          </w:tcPr>
          <w:p w14:paraId="1BCE3B38" w14:textId="77777777" w:rsidR="00EA7839" w:rsidRPr="00931575" w:rsidRDefault="00EA7839" w:rsidP="00EA7839">
            <w:pPr>
              <w:pStyle w:val="TAC"/>
              <w:rPr>
                <w:ins w:id="99" w:author="Huawei-RKy-ed" w:date="2021-05-11T11:12:00Z"/>
              </w:rPr>
            </w:pPr>
            <w:ins w:id="100" w:author="Huawei-RKy-ed" w:date="2021-05-11T11:12:00Z">
              <w:r w:rsidRPr="00931575">
                <w:t>Directional</w:t>
              </w:r>
            </w:ins>
          </w:p>
        </w:tc>
        <w:tc>
          <w:tcPr>
            <w:tcW w:w="1390" w:type="dxa"/>
          </w:tcPr>
          <w:p w14:paraId="51C29714" w14:textId="77777777" w:rsidR="00EA7839" w:rsidRPr="00931575" w:rsidRDefault="00EA7839" w:rsidP="00EA7839">
            <w:pPr>
              <w:pStyle w:val="TAL"/>
              <w:rPr>
                <w:ins w:id="101" w:author="Huawei-RKy-ed" w:date="2021-05-11T11:12:00Z"/>
              </w:rPr>
            </w:pPr>
            <w:ins w:id="102" w:author="Huawei-RKy-ed" w:date="2021-05-11T11:12:00Z">
              <w:r w:rsidRPr="00931575">
                <w:t>OTA peak directions set</w:t>
              </w:r>
            </w:ins>
          </w:p>
        </w:tc>
        <w:tc>
          <w:tcPr>
            <w:tcW w:w="1290" w:type="dxa"/>
          </w:tcPr>
          <w:p w14:paraId="312ABBE6" w14:textId="77777777" w:rsidR="00EA7839" w:rsidRPr="00931575" w:rsidRDefault="00EA7839" w:rsidP="00EA7839">
            <w:pPr>
              <w:pStyle w:val="TAL"/>
              <w:rPr>
                <w:ins w:id="103" w:author="Huawei-RKy-ed" w:date="2021-05-11T11:12:00Z"/>
              </w:rPr>
            </w:pPr>
            <w:ins w:id="104" w:author="Huawei-RKy-ed" w:date="2021-05-11T11:12:00Z">
              <w:r w:rsidRPr="00931575">
                <w:t>OTA peak directions set</w:t>
              </w:r>
            </w:ins>
          </w:p>
        </w:tc>
        <w:tc>
          <w:tcPr>
            <w:tcW w:w="1887" w:type="dxa"/>
            <w:shd w:val="clear" w:color="auto" w:fill="auto"/>
          </w:tcPr>
          <w:p w14:paraId="4F773408" w14:textId="77777777" w:rsidR="00EA7839" w:rsidRPr="00931575" w:rsidRDefault="00EA7839" w:rsidP="00EA7839">
            <w:pPr>
              <w:pStyle w:val="TAL"/>
              <w:rPr>
                <w:ins w:id="105" w:author="Huawei-RKy-ed" w:date="2021-05-11T11:12:00Z"/>
              </w:rPr>
            </w:pPr>
            <w:ins w:id="106" w:author="Huawei-RKy-ed" w:date="2021-05-11T11:12:00Z">
              <w:r w:rsidRPr="00931575">
                <w:t>1</w:t>
              </w:r>
            </w:ins>
          </w:p>
        </w:tc>
      </w:tr>
      <w:tr w:rsidR="00EA7839" w:rsidRPr="00931575" w14:paraId="2A000C40" w14:textId="77777777" w:rsidTr="00EA7839">
        <w:trPr>
          <w:cantSplit/>
          <w:jc w:val="center"/>
          <w:ins w:id="107" w:author="Huawei-RKy-ed" w:date="2021-05-11T11:12:00Z"/>
        </w:trPr>
        <w:tc>
          <w:tcPr>
            <w:tcW w:w="3681" w:type="dxa"/>
            <w:gridSpan w:val="2"/>
            <w:tcBorders>
              <w:bottom w:val="nil"/>
            </w:tcBorders>
            <w:shd w:val="clear" w:color="auto" w:fill="auto"/>
          </w:tcPr>
          <w:p w14:paraId="35F96D37" w14:textId="77777777" w:rsidR="00EA7839" w:rsidRPr="00931575" w:rsidRDefault="00EA7839" w:rsidP="00EA7839">
            <w:pPr>
              <w:pStyle w:val="TAC"/>
              <w:rPr>
                <w:ins w:id="108" w:author="Huawei-RKy-ed" w:date="2021-05-11T11:12:00Z"/>
              </w:rPr>
            </w:pPr>
            <w:ins w:id="109" w:author="Huawei-RKy-ed" w:date="2021-05-11T11:12:00Z">
              <w:r w:rsidRPr="00931575">
                <w:t>OTA transmitter OFF power</w:t>
              </w:r>
            </w:ins>
          </w:p>
        </w:tc>
        <w:tc>
          <w:tcPr>
            <w:tcW w:w="1383" w:type="dxa"/>
            <w:shd w:val="clear" w:color="auto" w:fill="auto"/>
          </w:tcPr>
          <w:p w14:paraId="3CDFB41E" w14:textId="77777777" w:rsidR="00EA7839" w:rsidRPr="00931575" w:rsidRDefault="00EA7839" w:rsidP="00EA7839">
            <w:pPr>
              <w:pStyle w:val="TAC"/>
              <w:rPr>
                <w:ins w:id="110" w:author="Huawei-RKy-ed" w:date="2021-05-11T11:12:00Z"/>
              </w:rPr>
            </w:pPr>
            <w:ins w:id="111" w:author="Huawei-RKy-ed" w:date="2021-05-11T11:12:00Z">
              <w:r w:rsidRPr="00931575">
                <w:t>Co-location</w:t>
              </w:r>
            </w:ins>
          </w:p>
        </w:tc>
        <w:tc>
          <w:tcPr>
            <w:tcW w:w="1390" w:type="dxa"/>
          </w:tcPr>
          <w:p w14:paraId="6D0DB445" w14:textId="77777777" w:rsidR="00EA7839" w:rsidRPr="00931575" w:rsidRDefault="00EA7839" w:rsidP="00EA7839">
            <w:pPr>
              <w:pStyle w:val="TAL"/>
              <w:rPr>
                <w:ins w:id="112" w:author="Huawei-RKy-ed" w:date="2021-05-11T11:12:00Z"/>
              </w:rPr>
            </w:pPr>
            <w:ins w:id="113" w:author="Huawei-RKy-ed" w:date="2021-05-11T11:12:00Z">
              <w:r w:rsidRPr="00931575">
                <w:t xml:space="preserve">See clause 4.12 </w:t>
              </w:r>
            </w:ins>
          </w:p>
        </w:tc>
        <w:tc>
          <w:tcPr>
            <w:tcW w:w="1290" w:type="dxa"/>
          </w:tcPr>
          <w:p w14:paraId="41C99EF2" w14:textId="77777777" w:rsidR="00EA7839" w:rsidRPr="00931575" w:rsidRDefault="00EA7839" w:rsidP="00EA7839">
            <w:pPr>
              <w:pStyle w:val="TAL"/>
              <w:rPr>
                <w:ins w:id="114" w:author="Huawei-RKy-ed" w:date="2021-05-11T11:12:00Z"/>
              </w:rPr>
            </w:pPr>
            <w:ins w:id="115" w:author="Huawei-RKy-ed" w:date="2021-05-11T11:12:00Z">
              <w:r w:rsidRPr="00931575">
                <w:t>N/A</w:t>
              </w:r>
            </w:ins>
          </w:p>
        </w:tc>
        <w:tc>
          <w:tcPr>
            <w:tcW w:w="1887" w:type="dxa"/>
            <w:shd w:val="clear" w:color="auto" w:fill="auto"/>
          </w:tcPr>
          <w:p w14:paraId="6EE388B2" w14:textId="77777777" w:rsidR="00EA7839" w:rsidRPr="00931575" w:rsidRDefault="00EA7839" w:rsidP="00EA7839">
            <w:pPr>
              <w:pStyle w:val="TAL"/>
              <w:rPr>
                <w:ins w:id="116" w:author="Huawei-RKy-ed" w:date="2021-05-11T11:12:00Z"/>
              </w:rPr>
            </w:pPr>
            <w:ins w:id="117" w:author="Huawei-RKy-ed" w:date="2021-05-11T11:12:00Z">
              <w:r w:rsidRPr="00931575">
                <w:t>See clause 4.12</w:t>
              </w:r>
            </w:ins>
          </w:p>
        </w:tc>
      </w:tr>
      <w:tr w:rsidR="00EA7839" w:rsidRPr="00931575" w14:paraId="1757B776" w14:textId="77777777" w:rsidTr="00EA7839">
        <w:trPr>
          <w:cantSplit/>
          <w:jc w:val="center"/>
          <w:ins w:id="118" w:author="Huawei-RKy-ed" w:date="2021-05-11T11:12:00Z"/>
        </w:trPr>
        <w:tc>
          <w:tcPr>
            <w:tcW w:w="3681" w:type="dxa"/>
            <w:gridSpan w:val="2"/>
            <w:tcBorders>
              <w:top w:val="nil"/>
              <w:bottom w:val="single" w:sz="4" w:space="0" w:color="auto"/>
            </w:tcBorders>
            <w:shd w:val="clear" w:color="auto" w:fill="auto"/>
          </w:tcPr>
          <w:p w14:paraId="5EE2C931" w14:textId="77777777" w:rsidR="00EA7839" w:rsidRPr="00931575" w:rsidRDefault="00EA7839" w:rsidP="00EA7839">
            <w:pPr>
              <w:pStyle w:val="TAC"/>
              <w:rPr>
                <w:ins w:id="119" w:author="Huawei-RKy-ed" w:date="2021-05-11T11:12:00Z"/>
              </w:rPr>
            </w:pPr>
          </w:p>
        </w:tc>
        <w:tc>
          <w:tcPr>
            <w:tcW w:w="1383" w:type="dxa"/>
            <w:shd w:val="clear" w:color="auto" w:fill="auto"/>
          </w:tcPr>
          <w:p w14:paraId="3D4D43C1" w14:textId="77777777" w:rsidR="00EA7839" w:rsidRPr="00931575" w:rsidDel="00C8190C" w:rsidRDefault="00EA7839" w:rsidP="00EA7839">
            <w:pPr>
              <w:pStyle w:val="TAC"/>
              <w:rPr>
                <w:ins w:id="120" w:author="Huawei-RKy-ed" w:date="2021-05-11T11:12:00Z"/>
              </w:rPr>
            </w:pPr>
            <w:ins w:id="121" w:author="Huawei-RKy-ed" w:date="2021-05-11T11:12:00Z">
              <w:r w:rsidRPr="00931575">
                <w:t>Directional</w:t>
              </w:r>
            </w:ins>
          </w:p>
        </w:tc>
        <w:tc>
          <w:tcPr>
            <w:tcW w:w="1390" w:type="dxa"/>
          </w:tcPr>
          <w:p w14:paraId="582D0C9E" w14:textId="77777777" w:rsidR="00EA7839" w:rsidRPr="00931575" w:rsidRDefault="00EA7839" w:rsidP="00EA7839">
            <w:pPr>
              <w:pStyle w:val="TAL"/>
              <w:rPr>
                <w:ins w:id="122" w:author="Huawei-RKy-ed" w:date="2021-05-11T11:12:00Z"/>
              </w:rPr>
            </w:pPr>
            <w:ins w:id="123" w:author="Huawei-RKy-ed" w:date="2021-05-11T11:12:00Z">
              <w:r w:rsidRPr="00931575">
                <w:t>N/A</w:t>
              </w:r>
            </w:ins>
          </w:p>
        </w:tc>
        <w:tc>
          <w:tcPr>
            <w:tcW w:w="1290" w:type="dxa"/>
          </w:tcPr>
          <w:p w14:paraId="5349EA81" w14:textId="77777777" w:rsidR="00EA7839" w:rsidRPr="00931575" w:rsidRDefault="00EA7839" w:rsidP="00EA7839">
            <w:pPr>
              <w:pStyle w:val="TAL"/>
              <w:rPr>
                <w:ins w:id="124" w:author="Huawei-RKy-ed" w:date="2021-05-11T11:12:00Z"/>
              </w:rPr>
            </w:pPr>
            <w:ins w:id="125" w:author="Huawei-RKy-ed" w:date="2021-05-11T11:12:00Z">
              <w:r w:rsidRPr="00931575">
                <w:t>OTA peak directions set</w:t>
              </w:r>
            </w:ins>
          </w:p>
          <w:p w14:paraId="55B64049" w14:textId="77777777" w:rsidR="00EA7839" w:rsidRPr="00931575" w:rsidRDefault="00EA7839" w:rsidP="00EA7839">
            <w:pPr>
              <w:pStyle w:val="TAL"/>
              <w:rPr>
                <w:ins w:id="126" w:author="Huawei-RKy-ed" w:date="2021-05-11T11:12:00Z"/>
              </w:rPr>
            </w:pPr>
            <w:ins w:id="127" w:author="Huawei-RKy-ed" w:date="2021-05-11T11:12:00Z">
              <w:r w:rsidRPr="00931575">
                <w:t>(Note 2)</w:t>
              </w:r>
            </w:ins>
          </w:p>
        </w:tc>
        <w:tc>
          <w:tcPr>
            <w:tcW w:w="1887" w:type="dxa"/>
            <w:shd w:val="clear" w:color="auto" w:fill="auto"/>
          </w:tcPr>
          <w:p w14:paraId="4BCD202A" w14:textId="77777777" w:rsidR="00EA7839" w:rsidRPr="00931575" w:rsidRDefault="00EA7839" w:rsidP="00EA7839">
            <w:pPr>
              <w:pStyle w:val="TAL"/>
              <w:rPr>
                <w:ins w:id="128" w:author="Huawei-RKy-ed" w:date="2021-05-11T11:12:00Z"/>
              </w:rPr>
            </w:pPr>
            <w:ins w:id="129" w:author="Huawei-RKy-ed" w:date="2021-05-11T11:12:00Z">
              <w:r w:rsidRPr="00931575">
                <w:t>1</w:t>
              </w:r>
            </w:ins>
          </w:p>
        </w:tc>
      </w:tr>
      <w:tr w:rsidR="00EA7839" w:rsidRPr="00931575" w14:paraId="14C5FB94" w14:textId="77777777" w:rsidTr="00EA7839">
        <w:trPr>
          <w:cantSplit/>
          <w:jc w:val="center"/>
          <w:ins w:id="130" w:author="Huawei-RKy-ed" w:date="2021-05-11T11:12:00Z"/>
        </w:trPr>
        <w:tc>
          <w:tcPr>
            <w:tcW w:w="3681" w:type="dxa"/>
            <w:gridSpan w:val="2"/>
            <w:tcBorders>
              <w:bottom w:val="nil"/>
            </w:tcBorders>
            <w:shd w:val="clear" w:color="auto" w:fill="auto"/>
          </w:tcPr>
          <w:p w14:paraId="1B25F94B" w14:textId="77777777" w:rsidR="00EA7839" w:rsidRPr="00931575" w:rsidRDefault="00EA7839" w:rsidP="00EA7839">
            <w:pPr>
              <w:pStyle w:val="TAC"/>
              <w:rPr>
                <w:ins w:id="131" w:author="Huawei-RKy-ed" w:date="2021-05-11T11:12:00Z"/>
              </w:rPr>
            </w:pPr>
            <w:ins w:id="132" w:author="Huawei-RKy-ed" w:date="2021-05-11T11:12:00Z">
              <w:r w:rsidRPr="00931575">
                <w:t>OTA transient period</w:t>
              </w:r>
            </w:ins>
          </w:p>
        </w:tc>
        <w:tc>
          <w:tcPr>
            <w:tcW w:w="1383" w:type="dxa"/>
            <w:shd w:val="clear" w:color="auto" w:fill="auto"/>
          </w:tcPr>
          <w:p w14:paraId="1AD97A68" w14:textId="77777777" w:rsidR="00EA7839" w:rsidRPr="00931575" w:rsidRDefault="00EA7839" w:rsidP="00EA7839">
            <w:pPr>
              <w:pStyle w:val="TAC"/>
              <w:rPr>
                <w:ins w:id="133" w:author="Huawei-RKy-ed" w:date="2021-05-11T11:12:00Z"/>
              </w:rPr>
            </w:pPr>
            <w:ins w:id="134" w:author="Huawei-RKy-ed" w:date="2021-05-11T11:12:00Z">
              <w:r w:rsidRPr="00931575">
                <w:t>Co-location</w:t>
              </w:r>
            </w:ins>
          </w:p>
        </w:tc>
        <w:tc>
          <w:tcPr>
            <w:tcW w:w="1390" w:type="dxa"/>
          </w:tcPr>
          <w:p w14:paraId="24399830" w14:textId="77777777" w:rsidR="00EA7839" w:rsidRPr="00931575" w:rsidRDefault="00EA7839" w:rsidP="00EA7839">
            <w:pPr>
              <w:pStyle w:val="TAL"/>
              <w:rPr>
                <w:ins w:id="135" w:author="Huawei-RKy-ed" w:date="2021-05-11T11:12:00Z"/>
              </w:rPr>
            </w:pPr>
            <w:ins w:id="136" w:author="Huawei-RKy-ed" w:date="2021-05-11T11:12:00Z">
              <w:r w:rsidRPr="00931575">
                <w:t>See clause 4.12</w:t>
              </w:r>
            </w:ins>
          </w:p>
        </w:tc>
        <w:tc>
          <w:tcPr>
            <w:tcW w:w="1290" w:type="dxa"/>
          </w:tcPr>
          <w:p w14:paraId="509029F3" w14:textId="77777777" w:rsidR="00EA7839" w:rsidRPr="00931575" w:rsidRDefault="00EA7839" w:rsidP="00EA7839">
            <w:pPr>
              <w:pStyle w:val="TAL"/>
              <w:rPr>
                <w:ins w:id="137" w:author="Huawei-RKy-ed" w:date="2021-05-11T11:12:00Z"/>
              </w:rPr>
            </w:pPr>
            <w:ins w:id="138" w:author="Huawei-RKy-ed" w:date="2021-05-11T11:12:00Z">
              <w:r w:rsidRPr="00931575">
                <w:t>N/A</w:t>
              </w:r>
            </w:ins>
          </w:p>
        </w:tc>
        <w:tc>
          <w:tcPr>
            <w:tcW w:w="1887" w:type="dxa"/>
            <w:shd w:val="clear" w:color="auto" w:fill="auto"/>
          </w:tcPr>
          <w:p w14:paraId="45A6382D" w14:textId="77777777" w:rsidR="00EA7839" w:rsidRPr="00931575" w:rsidRDefault="00EA7839" w:rsidP="00EA7839">
            <w:pPr>
              <w:pStyle w:val="TAL"/>
              <w:rPr>
                <w:ins w:id="139" w:author="Huawei-RKy-ed" w:date="2021-05-11T11:12:00Z"/>
              </w:rPr>
            </w:pPr>
            <w:ins w:id="140" w:author="Huawei-RKy-ed" w:date="2021-05-11T11:12:00Z">
              <w:r w:rsidRPr="00931575">
                <w:t>See clause 4.12</w:t>
              </w:r>
            </w:ins>
          </w:p>
        </w:tc>
      </w:tr>
      <w:tr w:rsidR="00EA7839" w:rsidRPr="00931575" w14:paraId="7C9A5DA7" w14:textId="77777777" w:rsidTr="00EA7839">
        <w:trPr>
          <w:cantSplit/>
          <w:jc w:val="center"/>
          <w:ins w:id="141" w:author="Huawei-RKy-ed" w:date="2021-05-11T11:12:00Z"/>
        </w:trPr>
        <w:tc>
          <w:tcPr>
            <w:tcW w:w="3681" w:type="dxa"/>
            <w:gridSpan w:val="2"/>
            <w:tcBorders>
              <w:top w:val="nil"/>
            </w:tcBorders>
            <w:shd w:val="clear" w:color="auto" w:fill="auto"/>
          </w:tcPr>
          <w:p w14:paraId="0A511F75" w14:textId="77777777" w:rsidR="00EA7839" w:rsidRPr="00931575" w:rsidRDefault="00EA7839" w:rsidP="00EA7839">
            <w:pPr>
              <w:pStyle w:val="TAC"/>
              <w:rPr>
                <w:ins w:id="142" w:author="Huawei-RKy-ed" w:date="2021-05-11T11:12:00Z"/>
              </w:rPr>
            </w:pPr>
          </w:p>
        </w:tc>
        <w:tc>
          <w:tcPr>
            <w:tcW w:w="1383" w:type="dxa"/>
            <w:shd w:val="clear" w:color="auto" w:fill="auto"/>
          </w:tcPr>
          <w:p w14:paraId="653071F1" w14:textId="77777777" w:rsidR="00EA7839" w:rsidRPr="00931575" w:rsidRDefault="00EA7839" w:rsidP="00EA7839">
            <w:pPr>
              <w:pStyle w:val="TAC"/>
              <w:rPr>
                <w:ins w:id="143" w:author="Huawei-RKy-ed" w:date="2021-05-11T11:12:00Z"/>
              </w:rPr>
            </w:pPr>
            <w:ins w:id="144" w:author="Huawei-RKy-ed" w:date="2021-05-11T11:12:00Z">
              <w:r w:rsidRPr="00931575">
                <w:t>Directional</w:t>
              </w:r>
            </w:ins>
          </w:p>
        </w:tc>
        <w:tc>
          <w:tcPr>
            <w:tcW w:w="1390" w:type="dxa"/>
          </w:tcPr>
          <w:p w14:paraId="0E900B5D" w14:textId="77777777" w:rsidR="00EA7839" w:rsidRPr="00931575" w:rsidRDefault="00EA7839" w:rsidP="00EA7839">
            <w:pPr>
              <w:pStyle w:val="TAL"/>
              <w:rPr>
                <w:ins w:id="145" w:author="Huawei-RKy-ed" w:date="2021-05-11T11:12:00Z"/>
              </w:rPr>
            </w:pPr>
            <w:ins w:id="146" w:author="Huawei-RKy-ed" w:date="2021-05-11T11:12:00Z">
              <w:r w:rsidRPr="00931575">
                <w:t>N/A</w:t>
              </w:r>
            </w:ins>
          </w:p>
        </w:tc>
        <w:tc>
          <w:tcPr>
            <w:tcW w:w="1290" w:type="dxa"/>
          </w:tcPr>
          <w:p w14:paraId="471095F9" w14:textId="77777777" w:rsidR="00EA7839" w:rsidRPr="00931575" w:rsidRDefault="00EA7839" w:rsidP="00EA7839">
            <w:pPr>
              <w:pStyle w:val="TAL"/>
              <w:rPr>
                <w:ins w:id="147" w:author="Huawei-RKy-ed" w:date="2021-05-11T11:12:00Z"/>
              </w:rPr>
            </w:pPr>
            <w:ins w:id="148" w:author="Huawei-RKy-ed" w:date="2021-05-11T11:12:00Z">
              <w:r w:rsidRPr="00931575">
                <w:t>OTA peak directions set</w:t>
              </w:r>
            </w:ins>
          </w:p>
          <w:p w14:paraId="62564B38" w14:textId="77777777" w:rsidR="00EA7839" w:rsidRPr="00931575" w:rsidRDefault="00EA7839" w:rsidP="00EA7839">
            <w:pPr>
              <w:pStyle w:val="TAL"/>
              <w:rPr>
                <w:ins w:id="149" w:author="Huawei-RKy-ed" w:date="2021-05-11T11:12:00Z"/>
              </w:rPr>
            </w:pPr>
            <w:ins w:id="150" w:author="Huawei-RKy-ed" w:date="2021-05-11T11:12:00Z">
              <w:r w:rsidRPr="00931575">
                <w:t>(Note 2)</w:t>
              </w:r>
            </w:ins>
          </w:p>
        </w:tc>
        <w:tc>
          <w:tcPr>
            <w:tcW w:w="1887" w:type="dxa"/>
            <w:shd w:val="clear" w:color="auto" w:fill="auto"/>
          </w:tcPr>
          <w:p w14:paraId="2390946A" w14:textId="77777777" w:rsidR="00EA7839" w:rsidRPr="00931575" w:rsidRDefault="00EA7839" w:rsidP="00EA7839">
            <w:pPr>
              <w:pStyle w:val="TAL"/>
              <w:rPr>
                <w:ins w:id="151" w:author="Huawei-RKy-ed" w:date="2021-05-11T11:12:00Z"/>
              </w:rPr>
            </w:pPr>
            <w:ins w:id="152" w:author="Huawei-RKy-ed" w:date="2021-05-11T11:12:00Z">
              <w:r w:rsidRPr="00931575">
                <w:t>1</w:t>
              </w:r>
            </w:ins>
          </w:p>
        </w:tc>
      </w:tr>
      <w:tr w:rsidR="00EA7839" w:rsidRPr="00931575" w14:paraId="658B10A9" w14:textId="77777777" w:rsidTr="00EA7839">
        <w:trPr>
          <w:cantSplit/>
          <w:jc w:val="center"/>
          <w:ins w:id="153" w:author="Huawei-RKy-ed" w:date="2021-05-11T11:12:00Z"/>
        </w:trPr>
        <w:tc>
          <w:tcPr>
            <w:tcW w:w="3681" w:type="dxa"/>
            <w:gridSpan w:val="2"/>
            <w:shd w:val="clear" w:color="auto" w:fill="auto"/>
          </w:tcPr>
          <w:p w14:paraId="4907C3E2" w14:textId="77777777" w:rsidR="00EA7839" w:rsidRPr="00931575" w:rsidRDefault="00EA7839" w:rsidP="00EA7839">
            <w:pPr>
              <w:pStyle w:val="TAC"/>
              <w:rPr>
                <w:ins w:id="154" w:author="Huawei-RKy-ed" w:date="2021-05-11T11:12:00Z"/>
              </w:rPr>
            </w:pPr>
            <w:ins w:id="155" w:author="Huawei-RKy-ed" w:date="2021-05-11T11:12:00Z">
              <w:r w:rsidRPr="00931575">
                <w:t>OTA modulation quality</w:t>
              </w:r>
            </w:ins>
          </w:p>
        </w:tc>
        <w:tc>
          <w:tcPr>
            <w:tcW w:w="1383" w:type="dxa"/>
            <w:shd w:val="clear" w:color="auto" w:fill="auto"/>
          </w:tcPr>
          <w:p w14:paraId="49F28473" w14:textId="77777777" w:rsidR="00EA7839" w:rsidRPr="00931575" w:rsidRDefault="00EA7839" w:rsidP="00EA7839">
            <w:pPr>
              <w:pStyle w:val="TAC"/>
              <w:rPr>
                <w:ins w:id="156" w:author="Huawei-RKy-ed" w:date="2021-05-11T11:12:00Z"/>
              </w:rPr>
            </w:pPr>
            <w:ins w:id="157" w:author="Huawei-RKy-ed" w:date="2021-05-11T11:12:00Z">
              <w:r w:rsidRPr="00931575">
                <w:t>Directional</w:t>
              </w:r>
            </w:ins>
          </w:p>
        </w:tc>
        <w:tc>
          <w:tcPr>
            <w:tcW w:w="1390" w:type="dxa"/>
          </w:tcPr>
          <w:p w14:paraId="77D01753" w14:textId="77777777" w:rsidR="00EA7839" w:rsidRPr="00931575" w:rsidRDefault="00EA7839" w:rsidP="00EA7839">
            <w:pPr>
              <w:pStyle w:val="TAL"/>
              <w:rPr>
                <w:ins w:id="158" w:author="Huawei-RKy-ed" w:date="2021-05-11T11:12:00Z"/>
              </w:rPr>
            </w:pPr>
            <w:ins w:id="159" w:author="Huawei-RKy-ed" w:date="2021-05-11T11:12:00Z">
              <w:r w:rsidRPr="00931575">
                <w:t>OTA coverage range</w:t>
              </w:r>
            </w:ins>
          </w:p>
        </w:tc>
        <w:tc>
          <w:tcPr>
            <w:tcW w:w="1290" w:type="dxa"/>
          </w:tcPr>
          <w:p w14:paraId="051BCC68" w14:textId="77777777" w:rsidR="00EA7839" w:rsidRPr="00931575" w:rsidRDefault="00EA7839" w:rsidP="00EA7839">
            <w:pPr>
              <w:pStyle w:val="TAL"/>
              <w:rPr>
                <w:ins w:id="160" w:author="Huawei-RKy-ed" w:date="2021-05-11T11:12:00Z"/>
              </w:rPr>
            </w:pPr>
            <w:ins w:id="161" w:author="Huawei-RKy-ed" w:date="2021-05-11T11:12:00Z">
              <w:r w:rsidRPr="00931575">
                <w:t>OTA coverage range</w:t>
              </w:r>
            </w:ins>
          </w:p>
        </w:tc>
        <w:tc>
          <w:tcPr>
            <w:tcW w:w="1887" w:type="dxa"/>
            <w:shd w:val="clear" w:color="auto" w:fill="auto"/>
          </w:tcPr>
          <w:p w14:paraId="167D71FF" w14:textId="77777777" w:rsidR="00EA7839" w:rsidRPr="00931575" w:rsidRDefault="00EA7839" w:rsidP="00EA7839">
            <w:pPr>
              <w:pStyle w:val="TAL"/>
              <w:rPr>
                <w:ins w:id="162" w:author="Huawei-RKy-ed" w:date="2021-05-11T11:12:00Z"/>
              </w:rPr>
            </w:pPr>
            <w:ins w:id="163" w:author="Huawei-RKy-ed" w:date="2021-05-11T11:12:00Z">
              <w:r w:rsidRPr="00931575">
                <w:t>5</w:t>
              </w:r>
            </w:ins>
          </w:p>
        </w:tc>
      </w:tr>
      <w:tr w:rsidR="00EA7839" w:rsidRPr="00931575" w14:paraId="5E2818A3" w14:textId="77777777" w:rsidTr="00EA7839">
        <w:trPr>
          <w:cantSplit/>
          <w:jc w:val="center"/>
          <w:ins w:id="164" w:author="Huawei-RKy-ed" w:date="2021-05-11T11:12:00Z"/>
        </w:trPr>
        <w:tc>
          <w:tcPr>
            <w:tcW w:w="3681" w:type="dxa"/>
            <w:gridSpan w:val="2"/>
            <w:shd w:val="clear" w:color="auto" w:fill="auto"/>
          </w:tcPr>
          <w:p w14:paraId="230B191C" w14:textId="77777777" w:rsidR="00EA7839" w:rsidRPr="00931575" w:rsidRDefault="00EA7839" w:rsidP="00EA7839">
            <w:pPr>
              <w:pStyle w:val="TAC"/>
              <w:rPr>
                <w:ins w:id="165" w:author="Huawei-RKy-ed" w:date="2021-05-11T11:12:00Z"/>
              </w:rPr>
            </w:pPr>
            <w:ins w:id="166" w:author="Huawei-RKy-ed" w:date="2021-05-11T11:12:00Z">
              <w:r w:rsidRPr="00931575">
                <w:t>OTA frequency error</w:t>
              </w:r>
            </w:ins>
          </w:p>
        </w:tc>
        <w:tc>
          <w:tcPr>
            <w:tcW w:w="1383" w:type="dxa"/>
            <w:shd w:val="clear" w:color="auto" w:fill="auto"/>
          </w:tcPr>
          <w:p w14:paraId="7BCF085B" w14:textId="77777777" w:rsidR="00EA7839" w:rsidRPr="00931575" w:rsidRDefault="00EA7839" w:rsidP="00EA7839">
            <w:pPr>
              <w:pStyle w:val="TAC"/>
              <w:rPr>
                <w:ins w:id="167" w:author="Huawei-RKy-ed" w:date="2021-05-11T11:12:00Z"/>
              </w:rPr>
            </w:pPr>
            <w:ins w:id="168" w:author="Huawei-RKy-ed" w:date="2021-05-11T11:12:00Z">
              <w:r w:rsidRPr="00931575">
                <w:t>Directional</w:t>
              </w:r>
            </w:ins>
          </w:p>
        </w:tc>
        <w:tc>
          <w:tcPr>
            <w:tcW w:w="1390" w:type="dxa"/>
          </w:tcPr>
          <w:p w14:paraId="50808C4F" w14:textId="77777777" w:rsidR="00EA7839" w:rsidRPr="00931575" w:rsidRDefault="00EA7839" w:rsidP="00EA7839">
            <w:pPr>
              <w:pStyle w:val="TAL"/>
              <w:rPr>
                <w:ins w:id="169" w:author="Huawei-RKy-ed" w:date="2021-05-11T11:12:00Z"/>
              </w:rPr>
            </w:pPr>
            <w:ins w:id="170" w:author="Huawei-RKy-ed" w:date="2021-05-11T11:12:00Z">
              <w:r w:rsidRPr="00931575">
                <w:t>OTA coverage range</w:t>
              </w:r>
            </w:ins>
          </w:p>
        </w:tc>
        <w:tc>
          <w:tcPr>
            <w:tcW w:w="1290" w:type="dxa"/>
          </w:tcPr>
          <w:p w14:paraId="6E939946" w14:textId="77777777" w:rsidR="00EA7839" w:rsidRPr="00931575" w:rsidRDefault="00EA7839" w:rsidP="00EA7839">
            <w:pPr>
              <w:pStyle w:val="TAL"/>
              <w:rPr>
                <w:ins w:id="171" w:author="Huawei-RKy-ed" w:date="2021-05-11T11:12:00Z"/>
              </w:rPr>
            </w:pPr>
            <w:ins w:id="172" w:author="Huawei-RKy-ed" w:date="2021-05-11T11:12:00Z">
              <w:r w:rsidRPr="00931575">
                <w:t>OTA coverage range</w:t>
              </w:r>
            </w:ins>
          </w:p>
        </w:tc>
        <w:tc>
          <w:tcPr>
            <w:tcW w:w="1887" w:type="dxa"/>
            <w:shd w:val="clear" w:color="auto" w:fill="auto"/>
          </w:tcPr>
          <w:p w14:paraId="2F6C05D2" w14:textId="77777777" w:rsidR="00EA7839" w:rsidRPr="00931575" w:rsidRDefault="00EA7839" w:rsidP="00EA7839">
            <w:pPr>
              <w:pStyle w:val="TAL"/>
              <w:rPr>
                <w:ins w:id="173" w:author="Huawei-RKy-ed" w:date="2021-05-11T11:12:00Z"/>
              </w:rPr>
            </w:pPr>
            <w:ins w:id="174" w:author="Huawei-RKy-ed" w:date="2021-05-11T11:12:00Z">
              <w:r w:rsidRPr="00931575">
                <w:t>1</w:t>
              </w:r>
            </w:ins>
          </w:p>
        </w:tc>
      </w:tr>
      <w:tr w:rsidR="00EA7839" w:rsidRPr="00931575" w14:paraId="371530D8" w14:textId="77777777" w:rsidTr="00EA7839">
        <w:trPr>
          <w:cantSplit/>
          <w:jc w:val="center"/>
          <w:ins w:id="175" w:author="Huawei-RKy-ed" w:date="2021-05-11T11:12:00Z"/>
        </w:trPr>
        <w:tc>
          <w:tcPr>
            <w:tcW w:w="3681" w:type="dxa"/>
            <w:gridSpan w:val="2"/>
            <w:shd w:val="clear" w:color="auto" w:fill="auto"/>
          </w:tcPr>
          <w:p w14:paraId="43460CC4" w14:textId="77777777" w:rsidR="00EA7839" w:rsidRPr="00931575" w:rsidRDefault="00EA7839" w:rsidP="00EA7839">
            <w:pPr>
              <w:pStyle w:val="TAC"/>
              <w:rPr>
                <w:ins w:id="176" w:author="Huawei-RKy-ed" w:date="2021-05-11T11:12:00Z"/>
              </w:rPr>
            </w:pPr>
            <w:ins w:id="177" w:author="Huawei-RKy-ed" w:date="2021-05-11T11:12:00Z">
              <w:r w:rsidRPr="00931575">
                <w:t>OTA time alignment error</w:t>
              </w:r>
            </w:ins>
          </w:p>
        </w:tc>
        <w:tc>
          <w:tcPr>
            <w:tcW w:w="1383" w:type="dxa"/>
            <w:shd w:val="clear" w:color="auto" w:fill="auto"/>
          </w:tcPr>
          <w:p w14:paraId="71649617" w14:textId="77777777" w:rsidR="00EA7839" w:rsidRPr="00931575" w:rsidRDefault="00EA7839" w:rsidP="00EA7839">
            <w:pPr>
              <w:pStyle w:val="TAC"/>
              <w:rPr>
                <w:ins w:id="178" w:author="Huawei-RKy-ed" w:date="2021-05-11T11:12:00Z"/>
              </w:rPr>
            </w:pPr>
            <w:ins w:id="179" w:author="Huawei-RKy-ed" w:date="2021-05-11T11:12:00Z">
              <w:r w:rsidRPr="00931575">
                <w:t>Directional</w:t>
              </w:r>
            </w:ins>
          </w:p>
        </w:tc>
        <w:tc>
          <w:tcPr>
            <w:tcW w:w="1390" w:type="dxa"/>
          </w:tcPr>
          <w:p w14:paraId="3ADED6DC" w14:textId="77777777" w:rsidR="00EA7839" w:rsidRPr="00931575" w:rsidRDefault="00EA7839" w:rsidP="00EA7839">
            <w:pPr>
              <w:pStyle w:val="TAL"/>
              <w:rPr>
                <w:ins w:id="180" w:author="Huawei-RKy-ed" w:date="2021-05-11T11:12:00Z"/>
              </w:rPr>
            </w:pPr>
            <w:ins w:id="181" w:author="Huawei-RKy-ed" w:date="2021-05-11T11:12:00Z">
              <w:r w:rsidRPr="00931575">
                <w:t>OTA coverage range</w:t>
              </w:r>
            </w:ins>
          </w:p>
        </w:tc>
        <w:tc>
          <w:tcPr>
            <w:tcW w:w="1290" w:type="dxa"/>
          </w:tcPr>
          <w:p w14:paraId="11E57BFC" w14:textId="77777777" w:rsidR="00EA7839" w:rsidRPr="00931575" w:rsidRDefault="00EA7839" w:rsidP="00EA7839">
            <w:pPr>
              <w:pStyle w:val="TAL"/>
              <w:rPr>
                <w:ins w:id="182" w:author="Huawei-RKy-ed" w:date="2021-05-11T11:12:00Z"/>
              </w:rPr>
            </w:pPr>
            <w:ins w:id="183" w:author="Huawei-RKy-ed" w:date="2021-05-11T11:12:00Z">
              <w:r w:rsidRPr="00931575">
                <w:t>OTA coverage range</w:t>
              </w:r>
            </w:ins>
          </w:p>
        </w:tc>
        <w:tc>
          <w:tcPr>
            <w:tcW w:w="1887" w:type="dxa"/>
            <w:shd w:val="clear" w:color="auto" w:fill="auto"/>
          </w:tcPr>
          <w:p w14:paraId="2BD21FA8" w14:textId="77777777" w:rsidR="00EA7839" w:rsidRPr="00931575" w:rsidRDefault="00EA7839" w:rsidP="00EA7839">
            <w:pPr>
              <w:pStyle w:val="TAL"/>
              <w:rPr>
                <w:ins w:id="184" w:author="Huawei-RKy-ed" w:date="2021-05-11T11:12:00Z"/>
              </w:rPr>
            </w:pPr>
            <w:ins w:id="185" w:author="Huawei-RKy-ed" w:date="2021-05-11T11:12:00Z">
              <w:r w:rsidRPr="00931575">
                <w:t>1</w:t>
              </w:r>
            </w:ins>
          </w:p>
        </w:tc>
      </w:tr>
      <w:tr w:rsidR="00EA7839" w:rsidRPr="00931575" w14:paraId="58B4BB6F" w14:textId="77777777" w:rsidTr="00EA7839">
        <w:trPr>
          <w:cantSplit/>
          <w:jc w:val="center"/>
          <w:ins w:id="186" w:author="Huawei-RKy-ed" w:date="2021-05-11T11:12:00Z"/>
        </w:trPr>
        <w:tc>
          <w:tcPr>
            <w:tcW w:w="3681" w:type="dxa"/>
            <w:gridSpan w:val="2"/>
            <w:shd w:val="clear" w:color="auto" w:fill="auto"/>
          </w:tcPr>
          <w:p w14:paraId="42FFACE1" w14:textId="77777777" w:rsidR="00EA7839" w:rsidRPr="00931575" w:rsidRDefault="00EA7839" w:rsidP="00EA7839">
            <w:pPr>
              <w:pStyle w:val="TAC"/>
              <w:rPr>
                <w:ins w:id="187" w:author="Huawei-RKy-ed" w:date="2021-05-11T11:12:00Z"/>
              </w:rPr>
            </w:pPr>
            <w:ins w:id="188" w:author="Huawei-RKy-ed" w:date="2021-05-11T11:12:00Z">
              <w:r w:rsidRPr="00931575">
                <w:t>OTA occupied bandwidth</w:t>
              </w:r>
            </w:ins>
          </w:p>
        </w:tc>
        <w:tc>
          <w:tcPr>
            <w:tcW w:w="1383" w:type="dxa"/>
            <w:shd w:val="clear" w:color="auto" w:fill="auto"/>
          </w:tcPr>
          <w:p w14:paraId="6598087B" w14:textId="77777777" w:rsidR="00EA7839" w:rsidRPr="00931575" w:rsidRDefault="00EA7839" w:rsidP="00EA7839">
            <w:pPr>
              <w:pStyle w:val="TAC"/>
              <w:rPr>
                <w:ins w:id="189" w:author="Huawei-RKy-ed" w:date="2021-05-11T11:12:00Z"/>
              </w:rPr>
            </w:pPr>
            <w:ins w:id="190" w:author="Huawei-RKy-ed" w:date="2021-05-11T11:12:00Z">
              <w:r w:rsidRPr="00931575">
                <w:t>Directional</w:t>
              </w:r>
            </w:ins>
          </w:p>
        </w:tc>
        <w:tc>
          <w:tcPr>
            <w:tcW w:w="1390" w:type="dxa"/>
          </w:tcPr>
          <w:p w14:paraId="148A413C" w14:textId="77777777" w:rsidR="00EA7839" w:rsidRPr="00931575" w:rsidRDefault="00EA7839" w:rsidP="00EA7839">
            <w:pPr>
              <w:pStyle w:val="TAL"/>
              <w:rPr>
                <w:ins w:id="191" w:author="Huawei-RKy-ed" w:date="2021-05-11T11:12:00Z"/>
              </w:rPr>
            </w:pPr>
            <w:ins w:id="192" w:author="Huawei-RKy-ed" w:date="2021-05-11T11:12:00Z">
              <w:r w:rsidRPr="00931575">
                <w:t>OTA coverage range</w:t>
              </w:r>
            </w:ins>
          </w:p>
        </w:tc>
        <w:tc>
          <w:tcPr>
            <w:tcW w:w="1290" w:type="dxa"/>
          </w:tcPr>
          <w:p w14:paraId="16F55984" w14:textId="77777777" w:rsidR="00EA7839" w:rsidRPr="00931575" w:rsidRDefault="00EA7839" w:rsidP="00EA7839">
            <w:pPr>
              <w:pStyle w:val="TAL"/>
              <w:rPr>
                <w:ins w:id="193" w:author="Huawei-RKy-ed" w:date="2021-05-11T11:12:00Z"/>
              </w:rPr>
            </w:pPr>
            <w:ins w:id="194" w:author="Huawei-RKy-ed" w:date="2021-05-11T11:12:00Z">
              <w:r w:rsidRPr="00931575">
                <w:t>OTA coverage range</w:t>
              </w:r>
            </w:ins>
          </w:p>
        </w:tc>
        <w:tc>
          <w:tcPr>
            <w:tcW w:w="1887" w:type="dxa"/>
            <w:shd w:val="clear" w:color="auto" w:fill="auto"/>
          </w:tcPr>
          <w:p w14:paraId="5D77D1B4" w14:textId="77777777" w:rsidR="00EA7839" w:rsidRPr="00931575" w:rsidRDefault="00EA7839" w:rsidP="00EA7839">
            <w:pPr>
              <w:pStyle w:val="TAL"/>
              <w:rPr>
                <w:ins w:id="195" w:author="Huawei-RKy-ed" w:date="2021-05-11T11:12:00Z"/>
              </w:rPr>
            </w:pPr>
            <w:ins w:id="196" w:author="Huawei-RKy-ed" w:date="2021-05-11T11:12:00Z">
              <w:r w:rsidRPr="00931575">
                <w:t>1</w:t>
              </w:r>
            </w:ins>
          </w:p>
        </w:tc>
      </w:tr>
      <w:tr w:rsidR="00EA7839" w:rsidRPr="00931575" w14:paraId="4F20B41F" w14:textId="77777777" w:rsidTr="00EA7839">
        <w:trPr>
          <w:cantSplit/>
          <w:jc w:val="center"/>
          <w:ins w:id="197" w:author="Huawei-RKy-ed" w:date="2021-05-11T11:12:00Z"/>
        </w:trPr>
        <w:tc>
          <w:tcPr>
            <w:tcW w:w="3681" w:type="dxa"/>
            <w:gridSpan w:val="2"/>
            <w:shd w:val="clear" w:color="auto" w:fill="auto"/>
          </w:tcPr>
          <w:p w14:paraId="28877162" w14:textId="77777777" w:rsidR="00EA7839" w:rsidRPr="00931575" w:rsidRDefault="00EA7839" w:rsidP="00EA7839">
            <w:pPr>
              <w:pStyle w:val="TAC"/>
              <w:rPr>
                <w:ins w:id="198" w:author="Huawei-RKy-ed" w:date="2021-05-11T11:12:00Z"/>
              </w:rPr>
            </w:pPr>
            <w:ins w:id="199" w:author="Huawei-RKy-ed" w:date="2021-05-11T11:12:00Z">
              <w:r w:rsidRPr="00931575">
                <w:t>OTA ACLR</w:t>
              </w:r>
            </w:ins>
          </w:p>
        </w:tc>
        <w:tc>
          <w:tcPr>
            <w:tcW w:w="1383" w:type="dxa"/>
            <w:shd w:val="clear" w:color="auto" w:fill="auto"/>
          </w:tcPr>
          <w:p w14:paraId="6F159131" w14:textId="77777777" w:rsidR="00EA7839" w:rsidRPr="00931575" w:rsidRDefault="00EA7839" w:rsidP="00EA7839">
            <w:pPr>
              <w:pStyle w:val="TAC"/>
              <w:rPr>
                <w:ins w:id="200" w:author="Huawei-RKy-ed" w:date="2021-05-11T11:12:00Z"/>
              </w:rPr>
            </w:pPr>
            <w:ins w:id="201" w:author="Huawei-RKy-ed" w:date="2021-05-11T11:12:00Z">
              <w:r w:rsidRPr="00931575">
                <w:t>TRP</w:t>
              </w:r>
            </w:ins>
          </w:p>
        </w:tc>
        <w:tc>
          <w:tcPr>
            <w:tcW w:w="1390" w:type="dxa"/>
          </w:tcPr>
          <w:p w14:paraId="297007C7" w14:textId="77777777" w:rsidR="00EA7839" w:rsidRPr="00931575" w:rsidRDefault="00EA7839" w:rsidP="00EA7839">
            <w:pPr>
              <w:pStyle w:val="TAL"/>
              <w:rPr>
                <w:ins w:id="202" w:author="Huawei-RKy-ed" w:date="2021-05-11T11:12:00Z"/>
              </w:rPr>
            </w:pPr>
            <w:ins w:id="203" w:author="Huawei-RKy-ed" w:date="2021-05-11T11:12:00Z">
              <w:r w:rsidRPr="00931575">
                <w:t>N/A</w:t>
              </w:r>
            </w:ins>
          </w:p>
        </w:tc>
        <w:tc>
          <w:tcPr>
            <w:tcW w:w="1290" w:type="dxa"/>
          </w:tcPr>
          <w:p w14:paraId="49E72440" w14:textId="77777777" w:rsidR="00EA7839" w:rsidRPr="00931575" w:rsidRDefault="00EA7839" w:rsidP="00EA7839">
            <w:pPr>
              <w:pStyle w:val="TAL"/>
              <w:rPr>
                <w:ins w:id="204" w:author="Huawei-RKy-ed" w:date="2021-05-11T11:12:00Z"/>
              </w:rPr>
            </w:pPr>
            <w:ins w:id="205" w:author="Huawei-RKy-ed" w:date="2021-05-11T11:12:00Z">
              <w:r w:rsidRPr="00931575">
                <w:t>N/A</w:t>
              </w:r>
            </w:ins>
          </w:p>
        </w:tc>
        <w:tc>
          <w:tcPr>
            <w:tcW w:w="1887" w:type="dxa"/>
            <w:shd w:val="clear" w:color="auto" w:fill="auto"/>
          </w:tcPr>
          <w:p w14:paraId="4366859D" w14:textId="77777777" w:rsidR="00EA7839" w:rsidRPr="00931575" w:rsidRDefault="00EA7839" w:rsidP="00EA7839">
            <w:pPr>
              <w:pStyle w:val="TAL"/>
              <w:rPr>
                <w:ins w:id="206" w:author="Huawei-RKy-ed" w:date="2021-05-11T11:12:00Z"/>
              </w:rPr>
            </w:pPr>
            <w:ins w:id="207" w:author="Huawei-RKy-ed" w:date="2021-05-11T11:12:00Z">
              <w:r w:rsidRPr="00931575">
                <w:t>See annex I</w:t>
              </w:r>
            </w:ins>
          </w:p>
        </w:tc>
      </w:tr>
      <w:tr w:rsidR="00EA7839" w:rsidRPr="00931575" w14:paraId="4C5BCBA0" w14:textId="77777777" w:rsidTr="00EA7839">
        <w:trPr>
          <w:cantSplit/>
          <w:jc w:val="center"/>
          <w:ins w:id="208" w:author="Huawei-RKy-ed" w:date="2021-05-11T11:12:00Z"/>
        </w:trPr>
        <w:tc>
          <w:tcPr>
            <w:tcW w:w="3681" w:type="dxa"/>
            <w:gridSpan w:val="2"/>
            <w:shd w:val="clear" w:color="auto" w:fill="auto"/>
          </w:tcPr>
          <w:p w14:paraId="34AAEC2B" w14:textId="77777777" w:rsidR="00EA7839" w:rsidRPr="00931575" w:rsidRDefault="00EA7839" w:rsidP="00EA7839">
            <w:pPr>
              <w:pStyle w:val="TAC"/>
              <w:rPr>
                <w:ins w:id="209" w:author="Huawei-RKy-ed" w:date="2021-05-11T11:12:00Z"/>
              </w:rPr>
            </w:pPr>
            <w:ins w:id="210" w:author="Huawei-RKy-ed" w:date="2021-05-11T11:12:00Z">
              <w:r w:rsidRPr="00931575">
                <w:t>OTA operating band unwanted emission</w:t>
              </w:r>
            </w:ins>
          </w:p>
        </w:tc>
        <w:tc>
          <w:tcPr>
            <w:tcW w:w="1383" w:type="dxa"/>
            <w:shd w:val="clear" w:color="auto" w:fill="auto"/>
          </w:tcPr>
          <w:p w14:paraId="1C32FE79" w14:textId="77777777" w:rsidR="00EA7839" w:rsidRPr="00931575" w:rsidRDefault="00EA7839" w:rsidP="00EA7839">
            <w:pPr>
              <w:pStyle w:val="TAC"/>
              <w:rPr>
                <w:ins w:id="211" w:author="Huawei-RKy-ed" w:date="2021-05-11T11:12:00Z"/>
              </w:rPr>
            </w:pPr>
            <w:ins w:id="212" w:author="Huawei-RKy-ed" w:date="2021-05-11T11:12:00Z">
              <w:r w:rsidRPr="00931575">
                <w:t>TRP</w:t>
              </w:r>
            </w:ins>
          </w:p>
        </w:tc>
        <w:tc>
          <w:tcPr>
            <w:tcW w:w="1390" w:type="dxa"/>
          </w:tcPr>
          <w:p w14:paraId="6B591B0E" w14:textId="77777777" w:rsidR="00EA7839" w:rsidRPr="00931575" w:rsidRDefault="00EA7839" w:rsidP="00EA7839">
            <w:pPr>
              <w:pStyle w:val="TAL"/>
              <w:rPr>
                <w:ins w:id="213" w:author="Huawei-RKy-ed" w:date="2021-05-11T11:12:00Z"/>
              </w:rPr>
            </w:pPr>
            <w:ins w:id="214" w:author="Huawei-RKy-ed" w:date="2021-05-11T11:12:00Z">
              <w:r w:rsidRPr="00931575">
                <w:t>N/A</w:t>
              </w:r>
            </w:ins>
          </w:p>
        </w:tc>
        <w:tc>
          <w:tcPr>
            <w:tcW w:w="1290" w:type="dxa"/>
          </w:tcPr>
          <w:p w14:paraId="546FE3A4" w14:textId="77777777" w:rsidR="00EA7839" w:rsidRPr="00931575" w:rsidRDefault="00EA7839" w:rsidP="00EA7839">
            <w:pPr>
              <w:pStyle w:val="TAL"/>
              <w:rPr>
                <w:ins w:id="215" w:author="Huawei-RKy-ed" w:date="2021-05-11T11:12:00Z"/>
              </w:rPr>
            </w:pPr>
            <w:ins w:id="216" w:author="Huawei-RKy-ed" w:date="2021-05-11T11:12:00Z">
              <w:r w:rsidRPr="00931575">
                <w:t>N/A</w:t>
              </w:r>
            </w:ins>
          </w:p>
        </w:tc>
        <w:tc>
          <w:tcPr>
            <w:tcW w:w="1887" w:type="dxa"/>
            <w:shd w:val="clear" w:color="auto" w:fill="auto"/>
          </w:tcPr>
          <w:p w14:paraId="637CF8A5" w14:textId="77777777" w:rsidR="00EA7839" w:rsidRPr="00931575" w:rsidRDefault="00EA7839" w:rsidP="00EA7839">
            <w:pPr>
              <w:pStyle w:val="TAL"/>
              <w:rPr>
                <w:ins w:id="217" w:author="Huawei-RKy-ed" w:date="2021-05-11T11:12:00Z"/>
              </w:rPr>
            </w:pPr>
            <w:ins w:id="218" w:author="Huawei-RKy-ed" w:date="2021-05-11T11:12:00Z">
              <w:r w:rsidRPr="00931575">
                <w:t>See annex I</w:t>
              </w:r>
            </w:ins>
          </w:p>
        </w:tc>
      </w:tr>
      <w:tr w:rsidR="00EA7839" w:rsidRPr="00931575" w14:paraId="7DC29FD0" w14:textId="77777777" w:rsidTr="00EA7839">
        <w:trPr>
          <w:cantSplit/>
          <w:jc w:val="center"/>
          <w:ins w:id="219" w:author="Huawei-RKy-ed" w:date="2021-05-11T11:12:00Z"/>
        </w:trPr>
        <w:tc>
          <w:tcPr>
            <w:tcW w:w="1623" w:type="dxa"/>
            <w:tcBorders>
              <w:bottom w:val="nil"/>
            </w:tcBorders>
            <w:shd w:val="clear" w:color="auto" w:fill="auto"/>
          </w:tcPr>
          <w:p w14:paraId="789F925D" w14:textId="77777777" w:rsidR="00EA7839" w:rsidRPr="00931575" w:rsidRDefault="00EA7839" w:rsidP="00EA7839">
            <w:pPr>
              <w:pStyle w:val="TAC"/>
              <w:rPr>
                <w:ins w:id="220" w:author="Huawei-RKy-ed" w:date="2021-05-11T11:12:00Z"/>
              </w:rPr>
            </w:pPr>
            <w:ins w:id="221" w:author="Huawei-RKy-ed" w:date="2021-05-11T11:12:00Z">
              <w:r w:rsidRPr="00931575">
                <w:t>OTA transmitter spurious emission</w:t>
              </w:r>
            </w:ins>
          </w:p>
        </w:tc>
        <w:tc>
          <w:tcPr>
            <w:tcW w:w="2058" w:type="dxa"/>
            <w:shd w:val="clear" w:color="auto" w:fill="auto"/>
          </w:tcPr>
          <w:p w14:paraId="1CBEE070" w14:textId="77777777" w:rsidR="00EA7839" w:rsidRPr="00931575" w:rsidRDefault="00EA7839" w:rsidP="00EA7839">
            <w:pPr>
              <w:pStyle w:val="TAC"/>
              <w:rPr>
                <w:ins w:id="222" w:author="Huawei-RKy-ed" w:date="2021-05-11T11:12:00Z"/>
              </w:rPr>
            </w:pPr>
            <w:ins w:id="223" w:author="Huawei-RKy-ed" w:date="2021-05-11T11:12:00Z">
              <w:r w:rsidRPr="00931575">
                <w:t>General requirement</w:t>
              </w:r>
            </w:ins>
          </w:p>
        </w:tc>
        <w:tc>
          <w:tcPr>
            <w:tcW w:w="1383" w:type="dxa"/>
          </w:tcPr>
          <w:p w14:paraId="61B4FCD5" w14:textId="77777777" w:rsidR="00EA7839" w:rsidRPr="00931575" w:rsidRDefault="00EA7839" w:rsidP="00EA7839">
            <w:pPr>
              <w:pStyle w:val="TAC"/>
              <w:rPr>
                <w:ins w:id="224" w:author="Huawei-RKy-ed" w:date="2021-05-11T11:12:00Z"/>
              </w:rPr>
            </w:pPr>
            <w:ins w:id="225" w:author="Huawei-RKy-ed" w:date="2021-05-11T11:12:00Z">
              <w:r w:rsidRPr="00931575">
                <w:t>TRP</w:t>
              </w:r>
            </w:ins>
          </w:p>
        </w:tc>
        <w:tc>
          <w:tcPr>
            <w:tcW w:w="1390" w:type="dxa"/>
          </w:tcPr>
          <w:p w14:paraId="7754508A" w14:textId="77777777" w:rsidR="00EA7839" w:rsidRPr="00931575" w:rsidRDefault="00EA7839" w:rsidP="00EA7839">
            <w:pPr>
              <w:pStyle w:val="TAC"/>
              <w:rPr>
                <w:ins w:id="226" w:author="Huawei-RKy-ed" w:date="2021-05-11T11:12:00Z"/>
              </w:rPr>
            </w:pPr>
            <w:ins w:id="227" w:author="Huawei-RKy-ed" w:date="2021-05-11T11:12:00Z">
              <w:r w:rsidRPr="00931575">
                <w:t>N/A</w:t>
              </w:r>
            </w:ins>
          </w:p>
        </w:tc>
        <w:tc>
          <w:tcPr>
            <w:tcW w:w="1290" w:type="dxa"/>
            <w:shd w:val="clear" w:color="auto" w:fill="auto"/>
          </w:tcPr>
          <w:p w14:paraId="78A2C42D" w14:textId="77777777" w:rsidR="00EA7839" w:rsidRPr="00931575" w:rsidRDefault="00EA7839" w:rsidP="00EA7839">
            <w:pPr>
              <w:pStyle w:val="TAC"/>
              <w:rPr>
                <w:ins w:id="228" w:author="Huawei-RKy-ed" w:date="2021-05-11T11:12:00Z"/>
              </w:rPr>
            </w:pPr>
            <w:ins w:id="229" w:author="Huawei-RKy-ed" w:date="2021-05-11T11:12:00Z">
              <w:r w:rsidRPr="00931575">
                <w:t>N/A</w:t>
              </w:r>
            </w:ins>
          </w:p>
        </w:tc>
        <w:tc>
          <w:tcPr>
            <w:tcW w:w="1887" w:type="dxa"/>
          </w:tcPr>
          <w:p w14:paraId="174CF0E8" w14:textId="77777777" w:rsidR="00EA7839" w:rsidRPr="00931575" w:rsidRDefault="00EA7839" w:rsidP="00EA7839">
            <w:pPr>
              <w:pStyle w:val="TAL"/>
              <w:rPr>
                <w:ins w:id="230" w:author="Huawei-RKy-ed" w:date="2021-05-11T11:12:00Z"/>
              </w:rPr>
            </w:pPr>
            <w:ins w:id="231" w:author="Huawei-RKy-ed" w:date="2021-05-11T11:12:00Z">
              <w:r w:rsidRPr="00931575">
                <w:t>See annex I</w:t>
              </w:r>
            </w:ins>
          </w:p>
        </w:tc>
      </w:tr>
      <w:tr w:rsidR="00EA7839" w:rsidRPr="00931575" w:rsidDel="00B1349D" w14:paraId="1B2F3479" w14:textId="60C27349" w:rsidTr="00EA7839">
        <w:trPr>
          <w:cantSplit/>
          <w:jc w:val="center"/>
          <w:ins w:id="232" w:author="Huawei-RKy-ed" w:date="2021-05-11T11:12:00Z"/>
          <w:del w:id="233" w:author="Huawei-RKy" w:date="2021-05-11T12:06:00Z"/>
        </w:trPr>
        <w:tc>
          <w:tcPr>
            <w:tcW w:w="1623" w:type="dxa"/>
            <w:tcBorders>
              <w:top w:val="nil"/>
              <w:bottom w:val="nil"/>
            </w:tcBorders>
            <w:shd w:val="clear" w:color="auto" w:fill="auto"/>
          </w:tcPr>
          <w:p w14:paraId="2E79DCDC" w14:textId="13AA9D09" w:rsidR="00EA7839" w:rsidRPr="00931575" w:rsidDel="00B1349D" w:rsidRDefault="00EA7839" w:rsidP="00EA7839">
            <w:pPr>
              <w:pStyle w:val="TAC"/>
              <w:rPr>
                <w:ins w:id="234" w:author="Huawei-RKy-ed" w:date="2021-05-11T11:12:00Z"/>
                <w:del w:id="235" w:author="Huawei-RKy" w:date="2021-05-11T12:06:00Z"/>
              </w:rPr>
            </w:pPr>
          </w:p>
        </w:tc>
        <w:tc>
          <w:tcPr>
            <w:tcW w:w="2058" w:type="dxa"/>
            <w:shd w:val="clear" w:color="auto" w:fill="auto"/>
          </w:tcPr>
          <w:p w14:paraId="141AA5C9" w14:textId="10EC9AEA" w:rsidR="00EA7839" w:rsidRPr="00931575" w:rsidDel="00B1349D" w:rsidRDefault="00EA7839" w:rsidP="00EA7839">
            <w:pPr>
              <w:pStyle w:val="TAC"/>
              <w:rPr>
                <w:ins w:id="236" w:author="Huawei-RKy-ed" w:date="2021-05-11T11:12:00Z"/>
                <w:del w:id="237" w:author="Huawei-RKy" w:date="2021-05-11T12:06:00Z"/>
              </w:rPr>
            </w:pPr>
            <w:ins w:id="238" w:author="Huawei-RKy-ed" w:date="2021-05-11T11:12:00Z">
              <w:del w:id="239" w:author="Huawei-RKy" w:date="2021-05-11T12:06:00Z">
                <w:r w:rsidRPr="00931575" w:rsidDel="00B1349D">
                  <w:delText>Protection of the BS receiver of own or different BS</w:delText>
                </w:r>
              </w:del>
            </w:ins>
          </w:p>
        </w:tc>
        <w:tc>
          <w:tcPr>
            <w:tcW w:w="1383" w:type="dxa"/>
            <w:shd w:val="clear" w:color="auto" w:fill="auto"/>
          </w:tcPr>
          <w:p w14:paraId="5D56DCE5" w14:textId="5FFFAD44" w:rsidR="00EA7839" w:rsidRPr="00931575" w:rsidDel="00B1349D" w:rsidRDefault="00EA7839" w:rsidP="00EA7839">
            <w:pPr>
              <w:pStyle w:val="TAC"/>
              <w:rPr>
                <w:ins w:id="240" w:author="Huawei-RKy-ed" w:date="2021-05-11T11:12:00Z"/>
                <w:del w:id="241" w:author="Huawei-RKy" w:date="2021-05-11T12:06:00Z"/>
              </w:rPr>
            </w:pPr>
            <w:ins w:id="242" w:author="Huawei-RKy-ed" w:date="2021-05-11T11:12:00Z">
              <w:del w:id="243" w:author="Huawei-RKy" w:date="2021-05-11T12:06:00Z">
                <w:r w:rsidRPr="00931575" w:rsidDel="00B1349D">
                  <w:delText>Co-location</w:delText>
                </w:r>
              </w:del>
            </w:ins>
          </w:p>
        </w:tc>
        <w:tc>
          <w:tcPr>
            <w:tcW w:w="1390" w:type="dxa"/>
          </w:tcPr>
          <w:p w14:paraId="686524F7" w14:textId="6EA6F4A0" w:rsidR="00EA7839" w:rsidRPr="00931575" w:rsidDel="00B1349D" w:rsidRDefault="00EA7839" w:rsidP="00EA7839">
            <w:pPr>
              <w:pStyle w:val="TAL"/>
              <w:rPr>
                <w:ins w:id="244" w:author="Huawei-RKy-ed" w:date="2021-05-11T11:12:00Z"/>
                <w:del w:id="245" w:author="Huawei-RKy" w:date="2021-05-11T12:06:00Z"/>
              </w:rPr>
            </w:pPr>
            <w:ins w:id="246" w:author="Huawei-RKy-ed" w:date="2021-05-11T11:12:00Z">
              <w:del w:id="247" w:author="Huawei-RKy" w:date="2021-05-11T12:06:00Z">
                <w:r w:rsidRPr="00931575" w:rsidDel="00B1349D">
                  <w:delText>See clause 4.12</w:delText>
                </w:r>
              </w:del>
            </w:ins>
          </w:p>
        </w:tc>
        <w:tc>
          <w:tcPr>
            <w:tcW w:w="1290" w:type="dxa"/>
          </w:tcPr>
          <w:p w14:paraId="0B480787" w14:textId="16037FAF" w:rsidR="00EA7839" w:rsidRPr="00931575" w:rsidDel="00B1349D" w:rsidRDefault="00EA7839" w:rsidP="00EA7839">
            <w:pPr>
              <w:pStyle w:val="TAL"/>
              <w:rPr>
                <w:ins w:id="248" w:author="Huawei-RKy-ed" w:date="2021-05-11T11:12:00Z"/>
                <w:del w:id="249" w:author="Huawei-RKy" w:date="2021-05-11T12:06:00Z"/>
              </w:rPr>
            </w:pPr>
            <w:ins w:id="250" w:author="Huawei-RKy-ed" w:date="2021-05-11T11:12:00Z">
              <w:del w:id="251" w:author="Huawei-RKy" w:date="2021-05-11T12:06:00Z">
                <w:r w:rsidRPr="00931575" w:rsidDel="00B1349D">
                  <w:delText>N/A</w:delText>
                </w:r>
              </w:del>
            </w:ins>
          </w:p>
        </w:tc>
        <w:tc>
          <w:tcPr>
            <w:tcW w:w="1887" w:type="dxa"/>
            <w:shd w:val="clear" w:color="auto" w:fill="auto"/>
          </w:tcPr>
          <w:p w14:paraId="655579D1" w14:textId="1F46233C" w:rsidR="00EA7839" w:rsidRPr="00931575" w:rsidDel="00B1349D" w:rsidRDefault="00EA7839" w:rsidP="00EA7839">
            <w:pPr>
              <w:pStyle w:val="TAL"/>
              <w:rPr>
                <w:ins w:id="252" w:author="Huawei-RKy-ed" w:date="2021-05-11T11:12:00Z"/>
                <w:del w:id="253" w:author="Huawei-RKy" w:date="2021-05-11T12:06:00Z"/>
              </w:rPr>
            </w:pPr>
            <w:ins w:id="254" w:author="Huawei-RKy-ed" w:date="2021-05-11T11:12:00Z">
              <w:del w:id="255" w:author="Huawei-RKy" w:date="2021-05-11T12:06:00Z">
                <w:r w:rsidRPr="00931575" w:rsidDel="00B1349D">
                  <w:delText>See clause 4.12</w:delText>
                </w:r>
              </w:del>
            </w:ins>
          </w:p>
        </w:tc>
      </w:tr>
      <w:tr w:rsidR="00EA7839" w:rsidRPr="00931575" w14:paraId="0307E023" w14:textId="77777777" w:rsidTr="00EA7839">
        <w:trPr>
          <w:cantSplit/>
          <w:jc w:val="center"/>
          <w:ins w:id="256" w:author="Huawei-RKy-ed" w:date="2021-05-11T11:12:00Z"/>
        </w:trPr>
        <w:tc>
          <w:tcPr>
            <w:tcW w:w="1623" w:type="dxa"/>
            <w:tcBorders>
              <w:top w:val="nil"/>
              <w:bottom w:val="nil"/>
            </w:tcBorders>
            <w:shd w:val="clear" w:color="auto" w:fill="auto"/>
          </w:tcPr>
          <w:p w14:paraId="7CFCCEDC" w14:textId="77777777" w:rsidR="00EA7839" w:rsidRPr="00931575" w:rsidRDefault="00EA7839" w:rsidP="00EA7839">
            <w:pPr>
              <w:pStyle w:val="TAC"/>
              <w:rPr>
                <w:ins w:id="257" w:author="Huawei-RKy-ed" w:date="2021-05-11T11:12:00Z"/>
              </w:rPr>
            </w:pPr>
          </w:p>
        </w:tc>
        <w:tc>
          <w:tcPr>
            <w:tcW w:w="2058" w:type="dxa"/>
            <w:shd w:val="clear" w:color="auto" w:fill="auto"/>
          </w:tcPr>
          <w:p w14:paraId="0998C403" w14:textId="77777777" w:rsidR="00EA7839" w:rsidRPr="00931575" w:rsidRDefault="00EA7839" w:rsidP="00EA7839">
            <w:pPr>
              <w:pStyle w:val="TAC"/>
              <w:rPr>
                <w:ins w:id="258" w:author="Huawei-RKy-ed" w:date="2021-05-11T11:12:00Z"/>
              </w:rPr>
            </w:pPr>
            <w:ins w:id="259" w:author="Huawei-RKy-ed" w:date="2021-05-11T11:12:00Z">
              <w:r w:rsidRPr="00931575">
                <w:t>Additional spurious emissions</w:t>
              </w:r>
            </w:ins>
          </w:p>
        </w:tc>
        <w:tc>
          <w:tcPr>
            <w:tcW w:w="1383" w:type="dxa"/>
            <w:shd w:val="clear" w:color="auto" w:fill="auto"/>
          </w:tcPr>
          <w:p w14:paraId="44A464C2" w14:textId="77777777" w:rsidR="00EA7839" w:rsidRPr="00931575" w:rsidRDefault="00EA7839" w:rsidP="00EA7839">
            <w:pPr>
              <w:pStyle w:val="TAC"/>
              <w:rPr>
                <w:ins w:id="260" w:author="Huawei-RKy-ed" w:date="2021-05-11T11:12:00Z"/>
              </w:rPr>
            </w:pPr>
            <w:ins w:id="261" w:author="Huawei-RKy-ed" w:date="2021-05-11T11:12:00Z">
              <w:r w:rsidRPr="00931575">
                <w:t>TRP</w:t>
              </w:r>
            </w:ins>
          </w:p>
        </w:tc>
        <w:tc>
          <w:tcPr>
            <w:tcW w:w="1390" w:type="dxa"/>
          </w:tcPr>
          <w:p w14:paraId="71BA2CC2" w14:textId="77777777" w:rsidR="00EA7839" w:rsidRPr="00931575" w:rsidRDefault="00EA7839" w:rsidP="00EA7839">
            <w:pPr>
              <w:pStyle w:val="TAL"/>
              <w:rPr>
                <w:ins w:id="262" w:author="Huawei-RKy-ed" w:date="2021-05-11T11:12:00Z"/>
              </w:rPr>
            </w:pPr>
            <w:ins w:id="263" w:author="Huawei-RKy-ed" w:date="2021-05-11T11:12:00Z">
              <w:r w:rsidRPr="00931575">
                <w:t>N/A</w:t>
              </w:r>
            </w:ins>
          </w:p>
        </w:tc>
        <w:tc>
          <w:tcPr>
            <w:tcW w:w="1290" w:type="dxa"/>
          </w:tcPr>
          <w:p w14:paraId="0E53F6DB" w14:textId="77777777" w:rsidR="00EA7839" w:rsidRPr="00931575" w:rsidRDefault="00EA7839" w:rsidP="00EA7839">
            <w:pPr>
              <w:pStyle w:val="TAL"/>
              <w:rPr>
                <w:ins w:id="264" w:author="Huawei-RKy-ed" w:date="2021-05-11T11:12:00Z"/>
              </w:rPr>
            </w:pPr>
            <w:ins w:id="265" w:author="Huawei-RKy-ed" w:date="2021-05-11T11:12:00Z">
              <w:r w:rsidRPr="00931575">
                <w:t>N/A</w:t>
              </w:r>
            </w:ins>
          </w:p>
        </w:tc>
        <w:tc>
          <w:tcPr>
            <w:tcW w:w="1887" w:type="dxa"/>
            <w:shd w:val="clear" w:color="auto" w:fill="auto"/>
          </w:tcPr>
          <w:p w14:paraId="4631E415" w14:textId="77777777" w:rsidR="00EA7839" w:rsidRPr="00931575" w:rsidRDefault="00EA7839" w:rsidP="00EA7839">
            <w:pPr>
              <w:pStyle w:val="TAL"/>
              <w:rPr>
                <w:ins w:id="266" w:author="Huawei-RKy-ed" w:date="2021-05-11T11:12:00Z"/>
              </w:rPr>
            </w:pPr>
            <w:ins w:id="267" w:author="Huawei-RKy-ed" w:date="2021-05-11T11:12:00Z">
              <w:r w:rsidRPr="00931575">
                <w:t>See annex I</w:t>
              </w:r>
            </w:ins>
          </w:p>
        </w:tc>
      </w:tr>
      <w:tr w:rsidR="00EA7839" w:rsidRPr="00931575" w14:paraId="7811FC88" w14:textId="77777777" w:rsidTr="00EA7839">
        <w:trPr>
          <w:cantSplit/>
          <w:jc w:val="center"/>
          <w:ins w:id="268" w:author="Huawei-RKy-ed" w:date="2021-05-11T11:12:00Z"/>
        </w:trPr>
        <w:tc>
          <w:tcPr>
            <w:tcW w:w="1623" w:type="dxa"/>
            <w:tcBorders>
              <w:top w:val="nil"/>
            </w:tcBorders>
            <w:shd w:val="clear" w:color="auto" w:fill="auto"/>
          </w:tcPr>
          <w:p w14:paraId="602E3E68" w14:textId="77777777" w:rsidR="00EA7839" w:rsidRPr="00931575" w:rsidRDefault="00EA7839" w:rsidP="00EA7839">
            <w:pPr>
              <w:pStyle w:val="TAC"/>
              <w:rPr>
                <w:ins w:id="269" w:author="Huawei-RKy-ed" w:date="2021-05-11T11:12:00Z"/>
              </w:rPr>
            </w:pPr>
          </w:p>
        </w:tc>
        <w:tc>
          <w:tcPr>
            <w:tcW w:w="2058" w:type="dxa"/>
            <w:shd w:val="clear" w:color="auto" w:fill="auto"/>
          </w:tcPr>
          <w:p w14:paraId="691D159D" w14:textId="77777777" w:rsidR="00EA7839" w:rsidRPr="00931575" w:rsidRDefault="00EA7839" w:rsidP="00EA7839">
            <w:pPr>
              <w:pStyle w:val="TAC"/>
              <w:rPr>
                <w:ins w:id="270" w:author="Huawei-RKy-ed" w:date="2021-05-11T11:12:00Z"/>
              </w:rPr>
            </w:pPr>
            <w:ins w:id="271" w:author="Huawei-RKy-ed" w:date="2021-05-11T11:12:00Z">
              <w:r w:rsidRPr="00931575">
                <w:t>Co-location with other base stations</w:t>
              </w:r>
            </w:ins>
          </w:p>
        </w:tc>
        <w:tc>
          <w:tcPr>
            <w:tcW w:w="1383" w:type="dxa"/>
            <w:shd w:val="clear" w:color="auto" w:fill="auto"/>
          </w:tcPr>
          <w:p w14:paraId="1BD32638" w14:textId="77777777" w:rsidR="00EA7839" w:rsidRPr="00931575" w:rsidRDefault="00EA7839" w:rsidP="00EA7839">
            <w:pPr>
              <w:pStyle w:val="TAC"/>
              <w:rPr>
                <w:ins w:id="272" w:author="Huawei-RKy-ed" w:date="2021-05-11T11:12:00Z"/>
              </w:rPr>
            </w:pPr>
            <w:ins w:id="273" w:author="Huawei-RKy-ed" w:date="2021-05-11T11:12:00Z">
              <w:r w:rsidRPr="00931575">
                <w:t>Co-location</w:t>
              </w:r>
            </w:ins>
          </w:p>
        </w:tc>
        <w:tc>
          <w:tcPr>
            <w:tcW w:w="1390" w:type="dxa"/>
          </w:tcPr>
          <w:p w14:paraId="0E6DE154" w14:textId="77777777" w:rsidR="00EA7839" w:rsidRPr="00931575" w:rsidRDefault="00EA7839" w:rsidP="00EA7839">
            <w:pPr>
              <w:pStyle w:val="TAL"/>
              <w:rPr>
                <w:ins w:id="274" w:author="Huawei-RKy-ed" w:date="2021-05-11T11:12:00Z"/>
              </w:rPr>
            </w:pPr>
            <w:ins w:id="275" w:author="Huawei-RKy-ed" w:date="2021-05-11T11:12:00Z">
              <w:r w:rsidRPr="00931575">
                <w:t>See clause 4.12</w:t>
              </w:r>
            </w:ins>
          </w:p>
        </w:tc>
        <w:tc>
          <w:tcPr>
            <w:tcW w:w="1290" w:type="dxa"/>
          </w:tcPr>
          <w:p w14:paraId="286A02B9" w14:textId="77777777" w:rsidR="00EA7839" w:rsidRPr="00931575" w:rsidRDefault="00EA7839" w:rsidP="00EA7839">
            <w:pPr>
              <w:pStyle w:val="TAL"/>
              <w:rPr>
                <w:ins w:id="276" w:author="Huawei-RKy-ed" w:date="2021-05-11T11:12:00Z"/>
              </w:rPr>
            </w:pPr>
            <w:ins w:id="277" w:author="Huawei-RKy-ed" w:date="2021-05-11T11:12:00Z">
              <w:r w:rsidRPr="00931575">
                <w:t>N/A</w:t>
              </w:r>
            </w:ins>
          </w:p>
        </w:tc>
        <w:tc>
          <w:tcPr>
            <w:tcW w:w="1887" w:type="dxa"/>
            <w:shd w:val="clear" w:color="auto" w:fill="auto"/>
          </w:tcPr>
          <w:p w14:paraId="05F73752" w14:textId="77777777" w:rsidR="00EA7839" w:rsidRPr="00931575" w:rsidRDefault="00EA7839" w:rsidP="00EA7839">
            <w:pPr>
              <w:pStyle w:val="TAL"/>
              <w:rPr>
                <w:ins w:id="278" w:author="Huawei-RKy-ed" w:date="2021-05-11T11:12:00Z"/>
              </w:rPr>
            </w:pPr>
            <w:ins w:id="279" w:author="Huawei-RKy-ed" w:date="2021-05-11T11:12:00Z">
              <w:r w:rsidRPr="00931575">
                <w:t>See clause 4.12</w:t>
              </w:r>
            </w:ins>
          </w:p>
        </w:tc>
      </w:tr>
      <w:tr w:rsidR="00EA7839" w:rsidRPr="00931575" w14:paraId="756BFAD6" w14:textId="77777777" w:rsidTr="00EA7839">
        <w:trPr>
          <w:cantSplit/>
          <w:jc w:val="center"/>
          <w:ins w:id="280" w:author="Huawei-RKy-ed" w:date="2021-05-11T11:12:00Z"/>
        </w:trPr>
        <w:tc>
          <w:tcPr>
            <w:tcW w:w="3681" w:type="dxa"/>
            <w:gridSpan w:val="2"/>
            <w:shd w:val="clear" w:color="auto" w:fill="auto"/>
          </w:tcPr>
          <w:p w14:paraId="6511F300" w14:textId="77777777" w:rsidR="00EA7839" w:rsidRPr="00931575" w:rsidRDefault="00EA7839" w:rsidP="00EA7839">
            <w:pPr>
              <w:pStyle w:val="TAC"/>
              <w:rPr>
                <w:ins w:id="281" w:author="Huawei-RKy-ed" w:date="2021-05-11T11:12:00Z"/>
              </w:rPr>
            </w:pPr>
            <w:ins w:id="282" w:author="Huawei-RKy-ed" w:date="2021-05-11T11:12:00Z">
              <w:r w:rsidRPr="00931575">
                <w:t>OTA transmitter intermodulation</w:t>
              </w:r>
            </w:ins>
          </w:p>
        </w:tc>
        <w:tc>
          <w:tcPr>
            <w:tcW w:w="1383" w:type="dxa"/>
            <w:shd w:val="clear" w:color="auto" w:fill="auto"/>
          </w:tcPr>
          <w:p w14:paraId="7CA4421B" w14:textId="77777777" w:rsidR="00EA7839" w:rsidRPr="00931575" w:rsidRDefault="00EA7839" w:rsidP="00EA7839">
            <w:pPr>
              <w:pStyle w:val="TAC"/>
              <w:rPr>
                <w:ins w:id="283" w:author="Huawei-RKy-ed" w:date="2021-05-11T11:12:00Z"/>
              </w:rPr>
            </w:pPr>
            <w:ins w:id="284" w:author="Huawei-RKy-ed" w:date="2021-05-11T11:12:00Z">
              <w:r w:rsidRPr="00931575">
                <w:t>Co-location</w:t>
              </w:r>
            </w:ins>
          </w:p>
        </w:tc>
        <w:tc>
          <w:tcPr>
            <w:tcW w:w="1390" w:type="dxa"/>
          </w:tcPr>
          <w:p w14:paraId="4488F05B" w14:textId="77777777" w:rsidR="00EA7839" w:rsidRPr="00931575" w:rsidRDefault="00EA7839" w:rsidP="00EA7839">
            <w:pPr>
              <w:pStyle w:val="TAL"/>
              <w:rPr>
                <w:ins w:id="285" w:author="Huawei-RKy-ed" w:date="2021-05-11T11:12:00Z"/>
              </w:rPr>
            </w:pPr>
            <w:ins w:id="286" w:author="Huawei-RKy-ed" w:date="2021-05-11T11:12:00Z">
              <w:r w:rsidRPr="00931575">
                <w:t>See clause 4.12</w:t>
              </w:r>
            </w:ins>
          </w:p>
        </w:tc>
        <w:tc>
          <w:tcPr>
            <w:tcW w:w="1290" w:type="dxa"/>
          </w:tcPr>
          <w:p w14:paraId="5479B849" w14:textId="77777777" w:rsidR="00EA7839" w:rsidRPr="00931575" w:rsidRDefault="00EA7839" w:rsidP="00EA7839">
            <w:pPr>
              <w:pStyle w:val="TAL"/>
              <w:rPr>
                <w:ins w:id="287" w:author="Huawei-RKy-ed" w:date="2021-05-11T11:12:00Z"/>
              </w:rPr>
            </w:pPr>
            <w:ins w:id="288" w:author="Huawei-RKy-ed" w:date="2021-05-11T11:12:00Z">
              <w:r w:rsidRPr="00931575">
                <w:t>N/A</w:t>
              </w:r>
            </w:ins>
          </w:p>
        </w:tc>
        <w:tc>
          <w:tcPr>
            <w:tcW w:w="1887" w:type="dxa"/>
            <w:shd w:val="clear" w:color="auto" w:fill="auto"/>
          </w:tcPr>
          <w:p w14:paraId="5C9FB191" w14:textId="77777777" w:rsidR="00EA7839" w:rsidRPr="00931575" w:rsidRDefault="00EA7839" w:rsidP="00EA7839">
            <w:pPr>
              <w:pStyle w:val="TAL"/>
              <w:rPr>
                <w:ins w:id="289" w:author="Huawei-RKy-ed" w:date="2021-05-11T11:12:00Z"/>
              </w:rPr>
            </w:pPr>
            <w:ins w:id="290" w:author="Huawei-RKy-ed" w:date="2021-05-11T11:12:00Z">
              <w:r w:rsidRPr="00931575">
                <w:t>See clause 4.12</w:t>
              </w:r>
            </w:ins>
          </w:p>
        </w:tc>
      </w:tr>
      <w:tr w:rsidR="00EA7839" w:rsidRPr="00931575" w14:paraId="5405A7B6" w14:textId="77777777" w:rsidTr="00EA7839">
        <w:trPr>
          <w:cantSplit/>
          <w:jc w:val="center"/>
          <w:ins w:id="291" w:author="Huawei-RKy-ed" w:date="2021-05-11T11:12:00Z"/>
        </w:trPr>
        <w:tc>
          <w:tcPr>
            <w:tcW w:w="9631" w:type="dxa"/>
            <w:gridSpan w:val="6"/>
          </w:tcPr>
          <w:p w14:paraId="4A82EAEA" w14:textId="77777777" w:rsidR="00EA7839" w:rsidRPr="00931575" w:rsidRDefault="00EA7839" w:rsidP="00EA7839">
            <w:pPr>
              <w:pStyle w:val="TAN"/>
              <w:rPr>
                <w:ins w:id="292" w:author="Huawei-RKy-ed" w:date="2021-05-11T11:12:00Z"/>
                <w:lang w:val="en-US" w:eastAsia="zh-CN"/>
              </w:rPr>
            </w:pPr>
            <w:ins w:id="293" w:author="Huawei-RKy-ed" w:date="2021-05-11T11:12:00Z">
              <w:r w:rsidRPr="00931575">
                <w:rPr>
                  <w:rFonts w:eastAsia="SimSun"/>
                </w:rPr>
                <w:t>NOTE 1:</w:t>
              </w:r>
              <w:r w:rsidRPr="00931575">
                <w:tab/>
              </w:r>
              <w:r w:rsidRPr="00931575">
                <w:rPr>
                  <w:lang w:val="en-US"/>
                </w:rPr>
                <w:t xml:space="preserve">Directional requirement </w:t>
              </w:r>
              <w:r w:rsidRPr="00931575">
                <w:rPr>
                  <w:lang w:val="en-US" w:eastAsia="zh-CN"/>
                </w:rPr>
                <w:t>does not imply one compliance direction only.</w:t>
              </w:r>
              <w:r w:rsidRPr="00931575">
                <w:rPr>
                  <w:lang w:val="en-US"/>
                </w:rPr>
                <w:t xml:space="preserve"> The directional requirement applies </w:t>
              </w:r>
              <w:r w:rsidRPr="00931575">
                <w:rPr>
                  <w:lang w:val="en-US" w:eastAsia="zh-CN"/>
                </w:rPr>
                <w:t>to a single direction at a time.</w:t>
              </w:r>
            </w:ins>
          </w:p>
          <w:p w14:paraId="1B7AE090" w14:textId="77777777" w:rsidR="00EA7839" w:rsidRPr="00931575" w:rsidRDefault="00EA7839" w:rsidP="00EA7839">
            <w:pPr>
              <w:pStyle w:val="TAN"/>
              <w:rPr>
                <w:ins w:id="294" w:author="Huawei-RKy-ed" w:date="2021-05-11T11:12:00Z"/>
              </w:rPr>
            </w:pPr>
            <w:ins w:id="295" w:author="Huawei-RKy-ed" w:date="2021-05-11T11:12:00Z">
              <w:r w:rsidRPr="00931575">
                <w:rPr>
                  <w:rFonts w:eastAsia="SimSun"/>
                </w:rPr>
                <w:t>NOTE 2:</w:t>
              </w:r>
              <w:r w:rsidRPr="00931575">
                <w:tab/>
                <w:t>For FR2, RF Core requirements are defined on TRP levels. Conformance requirements are verified by EIRP measurements in the reference direction.</w:t>
              </w:r>
            </w:ins>
          </w:p>
        </w:tc>
      </w:tr>
    </w:tbl>
    <w:p w14:paraId="77FFE22E" w14:textId="77777777" w:rsidR="00EA7839" w:rsidRPr="00931575" w:rsidRDefault="00EA7839" w:rsidP="00EA7839">
      <w:pPr>
        <w:rPr>
          <w:ins w:id="296" w:author="Huawei-RKy-ed" w:date="2021-05-11T11:12:00Z"/>
          <w:lang w:eastAsia="zh-CN"/>
        </w:rPr>
      </w:pPr>
    </w:p>
    <w:p w14:paraId="2E950296" w14:textId="77777777" w:rsidR="00EA7839" w:rsidRPr="00931575" w:rsidRDefault="00EA7839" w:rsidP="00EA7839">
      <w:pPr>
        <w:pStyle w:val="TH"/>
        <w:rPr>
          <w:ins w:id="297" w:author="Huawei-RKy-ed" w:date="2021-05-11T11:12:00Z"/>
        </w:rPr>
      </w:pPr>
      <w:ins w:id="298" w:author="Huawei-RKy-ed" w:date="2021-05-11T11:12:00Z">
        <w:r w:rsidRPr="00931575">
          <w:lastRenderedPageBreak/>
          <w:t>Table 4.1.1-2: Overview of radiated Rx requirements</w:t>
        </w:r>
      </w:ins>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287"/>
        <w:gridCol w:w="1412"/>
        <w:gridCol w:w="1160"/>
        <w:gridCol w:w="1091"/>
        <w:gridCol w:w="1232"/>
        <w:gridCol w:w="1127"/>
        <w:gridCol w:w="1455"/>
      </w:tblGrid>
      <w:tr w:rsidR="00EA7839" w:rsidRPr="00931575" w14:paraId="3E08D4AA" w14:textId="77777777" w:rsidTr="00EA7839">
        <w:trPr>
          <w:cantSplit/>
          <w:jc w:val="center"/>
          <w:ins w:id="299" w:author="Huawei-RKy-ed" w:date="2021-05-11T11:12:00Z"/>
        </w:trPr>
        <w:tc>
          <w:tcPr>
            <w:tcW w:w="2244" w:type="dxa"/>
            <w:gridSpan w:val="2"/>
            <w:tcBorders>
              <w:bottom w:val="nil"/>
            </w:tcBorders>
            <w:shd w:val="clear" w:color="auto" w:fill="auto"/>
          </w:tcPr>
          <w:p w14:paraId="25910258" w14:textId="77777777" w:rsidR="00EA7839" w:rsidRPr="00931575" w:rsidRDefault="00EA7839" w:rsidP="00EA7839">
            <w:pPr>
              <w:pStyle w:val="TAH"/>
              <w:rPr>
                <w:ins w:id="300" w:author="Huawei-RKy-ed" w:date="2021-05-11T11:12:00Z"/>
                <w:lang w:val="en-US" w:eastAsia="zh-CN"/>
              </w:rPr>
            </w:pPr>
            <w:ins w:id="301" w:author="Huawei-RKy-ed" w:date="2021-05-11T11:12:00Z">
              <w:r w:rsidRPr="00931575">
                <w:rPr>
                  <w:lang w:eastAsia="zh-CN"/>
                </w:rPr>
                <w:t>Rx requirement</w:t>
              </w:r>
            </w:ins>
          </w:p>
        </w:tc>
        <w:tc>
          <w:tcPr>
            <w:tcW w:w="1412" w:type="dxa"/>
            <w:tcBorders>
              <w:bottom w:val="nil"/>
            </w:tcBorders>
            <w:shd w:val="clear" w:color="auto" w:fill="auto"/>
          </w:tcPr>
          <w:p w14:paraId="4713B93E" w14:textId="77777777" w:rsidR="00EA7839" w:rsidRPr="00931575" w:rsidRDefault="00EA7839" w:rsidP="00EA7839">
            <w:pPr>
              <w:pStyle w:val="TAH"/>
              <w:rPr>
                <w:ins w:id="302" w:author="Huawei-RKy-ed" w:date="2021-05-11T11:12:00Z"/>
                <w:lang w:val="en-US" w:eastAsia="zh-CN"/>
              </w:rPr>
            </w:pPr>
            <w:ins w:id="303" w:author="Huawei-RKy-ed" w:date="2021-05-11T11:12:00Z">
              <w:r w:rsidRPr="00931575">
                <w:rPr>
                  <w:lang w:eastAsia="zh-CN"/>
                </w:rPr>
                <w:t>Classification</w:t>
              </w:r>
            </w:ins>
          </w:p>
        </w:tc>
        <w:tc>
          <w:tcPr>
            <w:tcW w:w="2251" w:type="dxa"/>
            <w:gridSpan w:val="2"/>
          </w:tcPr>
          <w:p w14:paraId="5AB6601B" w14:textId="77777777" w:rsidR="00EA7839" w:rsidRPr="00931575" w:rsidRDefault="00EA7839" w:rsidP="00EA7839">
            <w:pPr>
              <w:pStyle w:val="TAH"/>
              <w:rPr>
                <w:ins w:id="304" w:author="Huawei-RKy-ed" w:date="2021-05-11T11:12:00Z"/>
                <w:lang w:eastAsia="zh-CN"/>
              </w:rPr>
            </w:pPr>
            <w:ins w:id="305" w:author="Huawei-RKy-ed" w:date="2021-05-11T11:12:00Z">
              <w:r w:rsidRPr="00931575">
                <w:rPr>
                  <w:lang w:eastAsia="zh-CN"/>
                </w:rPr>
                <w:t>Applicability levels</w:t>
              </w:r>
            </w:ins>
          </w:p>
        </w:tc>
        <w:tc>
          <w:tcPr>
            <w:tcW w:w="2359" w:type="dxa"/>
            <w:gridSpan w:val="2"/>
          </w:tcPr>
          <w:p w14:paraId="2191CAD2" w14:textId="77777777" w:rsidR="00EA7839" w:rsidRPr="00931575" w:rsidRDefault="00EA7839" w:rsidP="00EA7839">
            <w:pPr>
              <w:pStyle w:val="TAH"/>
              <w:rPr>
                <w:ins w:id="306" w:author="Huawei-RKy-ed" w:date="2021-05-11T11:12:00Z"/>
                <w:lang w:eastAsia="zh-CN"/>
              </w:rPr>
            </w:pPr>
            <w:ins w:id="307" w:author="Huawei-RKy-ed" w:date="2021-05-11T11:12:00Z">
              <w:r w:rsidRPr="00931575">
                <w:rPr>
                  <w:lang w:eastAsia="zh-CN"/>
                </w:rPr>
                <w:t>Coverage range</w:t>
              </w:r>
            </w:ins>
          </w:p>
        </w:tc>
        <w:tc>
          <w:tcPr>
            <w:tcW w:w="1455" w:type="dxa"/>
            <w:tcBorders>
              <w:bottom w:val="nil"/>
            </w:tcBorders>
            <w:shd w:val="clear" w:color="auto" w:fill="auto"/>
          </w:tcPr>
          <w:p w14:paraId="711E9A0D" w14:textId="77777777" w:rsidR="00EA7839" w:rsidRPr="00931575" w:rsidRDefault="00EA7839" w:rsidP="00EA7839">
            <w:pPr>
              <w:pStyle w:val="TAH"/>
              <w:rPr>
                <w:ins w:id="308" w:author="Huawei-RKy-ed" w:date="2021-05-11T11:12:00Z"/>
                <w:lang w:val="en-US" w:eastAsia="zh-CN"/>
              </w:rPr>
            </w:pPr>
            <w:ins w:id="309" w:author="Huawei-RKy-ed" w:date="2021-05-11T11:12:00Z">
              <w:r w:rsidRPr="00931575">
                <w:rPr>
                  <w:lang w:eastAsia="zh-CN"/>
                </w:rPr>
                <w:t>Number of</w:t>
              </w:r>
            </w:ins>
          </w:p>
        </w:tc>
      </w:tr>
      <w:tr w:rsidR="00EA7839" w:rsidRPr="00931575" w14:paraId="3C5CCB02" w14:textId="77777777" w:rsidTr="00EA7839">
        <w:trPr>
          <w:cantSplit/>
          <w:jc w:val="center"/>
          <w:ins w:id="310" w:author="Huawei-RKy-ed" w:date="2021-05-11T11:12:00Z"/>
        </w:trPr>
        <w:tc>
          <w:tcPr>
            <w:tcW w:w="2244" w:type="dxa"/>
            <w:gridSpan w:val="2"/>
            <w:tcBorders>
              <w:top w:val="nil"/>
            </w:tcBorders>
            <w:shd w:val="clear" w:color="auto" w:fill="auto"/>
          </w:tcPr>
          <w:p w14:paraId="73D365FB" w14:textId="77777777" w:rsidR="00EA7839" w:rsidRPr="00931575" w:rsidRDefault="00EA7839" w:rsidP="00EA7839">
            <w:pPr>
              <w:pStyle w:val="TAH"/>
              <w:rPr>
                <w:ins w:id="311" w:author="Huawei-RKy-ed" w:date="2021-05-11T11:12:00Z"/>
                <w:lang w:eastAsia="zh-CN"/>
              </w:rPr>
            </w:pPr>
          </w:p>
        </w:tc>
        <w:tc>
          <w:tcPr>
            <w:tcW w:w="1412" w:type="dxa"/>
            <w:tcBorders>
              <w:top w:val="nil"/>
            </w:tcBorders>
            <w:shd w:val="clear" w:color="auto" w:fill="auto"/>
          </w:tcPr>
          <w:p w14:paraId="0FFC416D" w14:textId="77777777" w:rsidR="00EA7839" w:rsidRPr="00931575" w:rsidRDefault="00EA7839" w:rsidP="00EA7839">
            <w:pPr>
              <w:pStyle w:val="TAH"/>
              <w:rPr>
                <w:ins w:id="312" w:author="Huawei-RKy-ed" w:date="2021-05-11T11:12:00Z"/>
                <w:lang w:eastAsia="zh-CN"/>
              </w:rPr>
            </w:pPr>
          </w:p>
        </w:tc>
        <w:tc>
          <w:tcPr>
            <w:tcW w:w="1160" w:type="dxa"/>
          </w:tcPr>
          <w:p w14:paraId="5B66B429" w14:textId="77777777" w:rsidR="00EA7839" w:rsidRPr="00931575" w:rsidRDefault="00EA7839" w:rsidP="00EA7839">
            <w:pPr>
              <w:pStyle w:val="TAH"/>
              <w:rPr>
                <w:ins w:id="313" w:author="Huawei-RKy-ed" w:date="2021-05-11T11:12:00Z"/>
                <w:lang w:eastAsia="zh-CN"/>
              </w:rPr>
            </w:pPr>
            <w:ins w:id="314" w:author="Huawei-RKy-ed" w:date="2021-05-11T11:12:00Z">
              <w:r w:rsidRPr="00931575">
                <w:rPr>
                  <w:lang w:eastAsia="zh-CN"/>
                </w:rPr>
                <w:t>FR1</w:t>
              </w:r>
            </w:ins>
          </w:p>
        </w:tc>
        <w:tc>
          <w:tcPr>
            <w:tcW w:w="1091" w:type="dxa"/>
          </w:tcPr>
          <w:p w14:paraId="0E1A6044" w14:textId="77777777" w:rsidR="00EA7839" w:rsidRPr="00931575" w:rsidRDefault="00EA7839" w:rsidP="00EA7839">
            <w:pPr>
              <w:pStyle w:val="TAH"/>
              <w:rPr>
                <w:ins w:id="315" w:author="Huawei-RKy-ed" w:date="2021-05-11T11:12:00Z"/>
                <w:lang w:eastAsia="zh-CN"/>
              </w:rPr>
            </w:pPr>
            <w:ins w:id="316" w:author="Huawei-RKy-ed" w:date="2021-05-11T11:12:00Z">
              <w:r w:rsidRPr="00931575">
                <w:rPr>
                  <w:lang w:eastAsia="zh-CN"/>
                </w:rPr>
                <w:t>FR2</w:t>
              </w:r>
            </w:ins>
          </w:p>
        </w:tc>
        <w:tc>
          <w:tcPr>
            <w:tcW w:w="1232" w:type="dxa"/>
          </w:tcPr>
          <w:p w14:paraId="24EBBC3D" w14:textId="77777777" w:rsidR="00EA7839" w:rsidRPr="00931575" w:rsidRDefault="00EA7839" w:rsidP="00EA7839">
            <w:pPr>
              <w:pStyle w:val="TAH"/>
              <w:rPr>
                <w:ins w:id="317" w:author="Huawei-RKy-ed" w:date="2021-05-11T11:12:00Z"/>
                <w:lang w:eastAsia="zh-CN"/>
              </w:rPr>
            </w:pPr>
            <w:ins w:id="318" w:author="Huawei-RKy-ed" w:date="2021-05-11T11:12:00Z">
              <w:r w:rsidRPr="00931575">
                <w:rPr>
                  <w:lang w:eastAsia="zh-CN"/>
                </w:rPr>
                <w:t>FR1</w:t>
              </w:r>
            </w:ins>
          </w:p>
        </w:tc>
        <w:tc>
          <w:tcPr>
            <w:tcW w:w="1127" w:type="dxa"/>
          </w:tcPr>
          <w:p w14:paraId="02A13818" w14:textId="77777777" w:rsidR="00EA7839" w:rsidRPr="00931575" w:rsidRDefault="00EA7839" w:rsidP="00EA7839">
            <w:pPr>
              <w:pStyle w:val="TAH"/>
              <w:rPr>
                <w:ins w:id="319" w:author="Huawei-RKy-ed" w:date="2021-05-11T11:12:00Z"/>
                <w:lang w:eastAsia="zh-CN"/>
              </w:rPr>
            </w:pPr>
            <w:ins w:id="320" w:author="Huawei-RKy-ed" w:date="2021-05-11T11:12:00Z">
              <w:r w:rsidRPr="00931575">
                <w:rPr>
                  <w:lang w:eastAsia="zh-CN"/>
                </w:rPr>
                <w:t>FR2</w:t>
              </w:r>
            </w:ins>
          </w:p>
        </w:tc>
        <w:tc>
          <w:tcPr>
            <w:tcW w:w="1455" w:type="dxa"/>
            <w:tcBorders>
              <w:top w:val="nil"/>
            </w:tcBorders>
            <w:shd w:val="clear" w:color="auto" w:fill="auto"/>
          </w:tcPr>
          <w:p w14:paraId="7DF1B294" w14:textId="77777777" w:rsidR="00EA7839" w:rsidRPr="00931575" w:rsidRDefault="00EA7839" w:rsidP="00EA7839">
            <w:pPr>
              <w:pStyle w:val="TAH"/>
              <w:rPr>
                <w:ins w:id="321" w:author="Huawei-RKy-ed" w:date="2021-05-11T11:12:00Z"/>
                <w:lang w:eastAsia="zh-CN"/>
              </w:rPr>
            </w:pPr>
            <w:ins w:id="322" w:author="Huawei-RKy-ed" w:date="2021-05-11T11:12:00Z">
              <w:r w:rsidRPr="00931575">
                <w:rPr>
                  <w:lang w:eastAsia="zh-CN"/>
                </w:rPr>
                <w:t>conformance directions</w:t>
              </w:r>
            </w:ins>
          </w:p>
        </w:tc>
      </w:tr>
      <w:tr w:rsidR="00EA7839" w:rsidRPr="00931575" w14:paraId="1E3B0294" w14:textId="77777777" w:rsidTr="00EA7839">
        <w:trPr>
          <w:cantSplit/>
          <w:jc w:val="center"/>
          <w:ins w:id="323" w:author="Huawei-RKy-ed" w:date="2021-05-11T11:12:00Z"/>
        </w:trPr>
        <w:tc>
          <w:tcPr>
            <w:tcW w:w="2244" w:type="dxa"/>
            <w:gridSpan w:val="2"/>
          </w:tcPr>
          <w:p w14:paraId="4EE4E437" w14:textId="77777777" w:rsidR="00EA7839" w:rsidRPr="00931575" w:rsidRDefault="00EA7839" w:rsidP="00EA7839">
            <w:pPr>
              <w:pStyle w:val="TAC"/>
              <w:rPr>
                <w:ins w:id="324" w:author="Huawei-RKy-ed" w:date="2021-05-11T11:12:00Z"/>
                <w:lang w:eastAsia="zh-CN"/>
              </w:rPr>
            </w:pPr>
            <w:ins w:id="325" w:author="Huawei-RKy-ed" w:date="2021-05-11T11:12:00Z">
              <w:r w:rsidRPr="00931575">
                <w:rPr>
                  <w:lang w:eastAsia="zh-CN"/>
                </w:rPr>
                <w:t>OTA sensitivity</w:t>
              </w:r>
            </w:ins>
          </w:p>
        </w:tc>
        <w:tc>
          <w:tcPr>
            <w:tcW w:w="1412" w:type="dxa"/>
          </w:tcPr>
          <w:p w14:paraId="3E13FFAD" w14:textId="77777777" w:rsidR="00EA7839" w:rsidRPr="00931575" w:rsidRDefault="00EA7839" w:rsidP="00EA7839">
            <w:pPr>
              <w:pStyle w:val="TAC"/>
              <w:rPr>
                <w:ins w:id="326" w:author="Huawei-RKy-ed" w:date="2021-05-11T11:12:00Z"/>
                <w:lang w:val="en-US" w:eastAsia="zh-CN"/>
              </w:rPr>
            </w:pPr>
            <w:ins w:id="327" w:author="Huawei-RKy-ed" w:date="2021-05-11T11:12:00Z">
              <w:r w:rsidRPr="00931575">
                <w:rPr>
                  <w:lang w:val="en-US" w:eastAsia="zh-CN"/>
                </w:rPr>
                <w:t>Directional</w:t>
              </w:r>
            </w:ins>
          </w:p>
        </w:tc>
        <w:tc>
          <w:tcPr>
            <w:tcW w:w="1160" w:type="dxa"/>
          </w:tcPr>
          <w:p w14:paraId="204466B1" w14:textId="77777777" w:rsidR="00EA7839" w:rsidRPr="00931575" w:rsidRDefault="00EA7839" w:rsidP="00EA7839">
            <w:pPr>
              <w:pStyle w:val="TAC"/>
              <w:rPr>
                <w:ins w:id="328" w:author="Huawei-RKy-ed" w:date="2021-05-11T11:12:00Z"/>
              </w:rPr>
            </w:pPr>
            <w:ins w:id="329" w:author="Huawei-RKy-ed" w:date="2021-05-11T11:12:00Z">
              <w:r w:rsidRPr="00931575">
                <w:t>Minimum EIS</w:t>
              </w:r>
            </w:ins>
          </w:p>
        </w:tc>
        <w:tc>
          <w:tcPr>
            <w:tcW w:w="1091" w:type="dxa"/>
          </w:tcPr>
          <w:p w14:paraId="7B245BC7" w14:textId="77777777" w:rsidR="00EA7839" w:rsidRPr="00931575" w:rsidRDefault="00EA7839" w:rsidP="00EA7839">
            <w:pPr>
              <w:pStyle w:val="TAC"/>
              <w:rPr>
                <w:ins w:id="330" w:author="Huawei-RKy-ed" w:date="2021-05-11T11:12:00Z"/>
              </w:rPr>
            </w:pPr>
            <w:ins w:id="331" w:author="Huawei-RKy-ed" w:date="2021-05-11T11:12:00Z">
              <w:r w:rsidRPr="00931575">
                <w:t>N/A</w:t>
              </w:r>
            </w:ins>
          </w:p>
        </w:tc>
        <w:tc>
          <w:tcPr>
            <w:tcW w:w="1232" w:type="dxa"/>
          </w:tcPr>
          <w:p w14:paraId="3CE1EC6F" w14:textId="77777777" w:rsidR="00EA7839" w:rsidRPr="00931575" w:rsidRDefault="00EA7839" w:rsidP="00EA7839">
            <w:pPr>
              <w:pStyle w:val="TAC"/>
              <w:rPr>
                <w:ins w:id="332" w:author="Huawei-RKy-ed" w:date="2021-05-11T11:12:00Z"/>
                <w:lang w:val="en-US" w:eastAsia="zh-CN"/>
              </w:rPr>
            </w:pPr>
            <w:ins w:id="333" w:author="Huawei-RKy-ed" w:date="2021-05-11T11:12:00Z">
              <w:r w:rsidRPr="00931575">
                <w:rPr>
                  <w:lang w:val="en-US" w:eastAsia="zh-CN"/>
                </w:rPr>
                <w:t>OSDD</w:t>
              </w:r>
            </w:ins>
          </w:p>
        </w:tc>
        <w:tc>
          <w:tcPr>
            <w:tcW w:w="1127" w:type="dxa"/>
          </w:tcPr>
          <w:p w14:paraId="42384401" w14:textId="77777777" w:rsidR="00EA7839" w:rsidRPr="00931575" w:rsidRDefault="00EA7839" w:rsidP="00EA7839">
            <w:pPr>
              <w:pStyle w:val="TAC"/>
              <w:rPr>
                <w:ins w:id="334" w:author="Huawei-RKy-ed" w:date="2021-05-11T11:12:00Z"/>
                <w:lang w:val="en-US" w:eastAsia="zh-CN"/>
              </w:rPr>
            </w:pPr>
            <w:ins w:id="335" w:author="Huawei-RKy-ed" w:date="2021-05-11T11:12:00Z">
              <w:r w:rsidRPr="00931575">
                <w:rPr>
                  <w:lang w:val="en-US" w:eastAsia="zh-CN"/>
                </w:rPr>
                <w:t>N/A</w:t>
              </w:r>
            </w:ins>
          </w:p>
        </w:tc>
        <w:tc>
          <w:tcPr>
            <w:tcW w:w="1455" w:type="dxa"/>
          </w:tcPr>
          <w:p w14:paraId="0395A080" w14:textId="77777777" w:rsidR="00EA7839" w:rsidRPr="00931575" w:rsidRDefault="00EA7839" w:rsidP="00EA7839">
            <w:pPr>
              <w:pStyle w:val="TAC"/>
              <w:rPr>
                <w:ins w:id="336" w:author="Huawei-RKy-ed" w:date="2021-05-11T11:12:00Z"/>
                <w:lang w:val="en-US" w:eastAsia="zh-CN"/>
              </w:rPr>
            </w:pPr>
            <w:ins w:id="337" w:author="Huawei-RKy-ed" w:date="2021-05-11T11:12:00Z">
              <w:r w:rsidRPr="00931575">
                <w:rPr>
                  <w:lang w:val="en-US" w:eastAsia="zh-CN"/>
                </w:rPr>
                <w:t>5</w:t>
              </w:r>
            </w:ins>
          </w:p>
        </w:tc>
      </w:tr>
      <w:tr w:rsidR="00EA7839" w:rsidRPr="00931575" w14:paraId="582A2E0F" w14:textId="77777777" w:rsidTr="00EA7839">
        <w:trPr>
          <w:cantSplit/>
          <w:jc w:val="center"/>
          <w:ins w:id="338" w:author="Huawei-RKy-ed" w:date="2021-05-11T11:12:00Z"/>
        </w:trPr>
        <w:tc>
          <w:tcPr>
            <w:tcW w:w="2244" w:type="dxa"/>
            <w:gridSpan w:val="2"/>
          </w:tcPr>
          <w:p w14:paraId="58DEA475" w14:textId="77777777" w:rsidR="00EA7839" w:rsidRPr="00931575" w:rsidRDefault="00EA7839" w:rsidP="00EA7839">
            <w:pPr>
              <w:pStyle w:val="TAC"/>
              <w:rPr>
                <w:ins w:id="339" w:author="Huawei-RKy-ed" w:date="2021-05-11T11:12:00Z"/>
                <w:lang w:eastAsia="zh-CN"/>
              </w:rPr>
            </w:pPr>
            <w:ins w:id="340" w:author="Huawei-RKy-ed" w:date="2021-05-11T11:12:00Z">
              <w:r w:rsidRPr="00931575">
                <w:rPr>
                  <w:lang w:eastAsia="zh-CN"/>
                </w:rPr>
                <w:t>OTA reference sensitivity</w:t>
              </w:r>
            </w:ins>
          </w:p>
        </w:tc>
        <w:tc>
          <w:tcPr>
            <w:tcW w:w="1412" w:type="dxa"/>
          </w:tcPr>
          <w:p w14:paraId="7057FB49" w14:textId="77777777" w:rsidR="00EA7839" w:rsidRPr="00931575" w:rsidRDefault="00EA7839" w:rsidP="00EA7839">
            <w:pPr>
              <w:pStyle w:val="TAC"/>
              <w:rPr>
                <w:ins w:id="341" w:author="Huawei-RKy-ed" w:date="2021-05-11T11:12:00Z"/>
                <w:lang w:val="en-US" w:eastAsia="zh-CN"/>
              </w:rPr>
            </w:pPr>
            <w:ins w:id="342" w:author="Huawei-RKy-ed" w:date="2021-05-11T11:12:00Z">
              <w:r w:rsidRPr="00931575">
                <w:rPr>
                  <w:lang w:val="en-US" w:eastAsia="zh-CN"/>
                </w:rPr>
                <w:t>Directional</w:t>
              </w:r>
            </w:ins>
          </w:p>
        </w:tc>
        <w:tc>
          <w:tcPr>
            <w:tcW w:w="1160" w:type="dxa"/>
          </w:tcPr>
          <w:p w14:paraId="7A50171A" w14:textId="77777777" w:rsidR="00EA7839" w:rsidRPr="00931575" w:rsidRDefault="00EA7839" w:rsidP="00EA7839">
            <w:pPr>
              <w:pStyle w:val="TAC"/>
              <w:rPr>
                <w:ins w:id="343" w:author="Huawei-RKy-ed" w:date="2021-05-11T11:12:00Z"/>
                <w:i/>
                <w:lang w:val="en-US" w:eastAsia="zh-CN"/>
              </w:rPr>
            </w:pPr>
            <w:ins w:id="344" w:author="Huawei-RKy-ed" w:date="2021-05-11T11:12:00Z">
              <w:r w:rsidRPr="00931575">
                <w:rPr>
                  <w:lang w:val="en-US" w:eastAsia="zh-CN"/>
                </w:rPr>
                <w:t>OTA REFSENS</w:t>
              </w:r>
            </w:ins>
          </w:p>
        </w:tc>
        <w:tc>
          <w:tcPr>
            <w:tcW w:w="1091" w:type="dxa"/>
          </w:tcPr>
          <w:p w14:paraId="6D933CC0" w14:textId="77777777" w:rsidR="00EA7839" w:rsidRPr="00931575" w:rsidRDefault="00EA7839" w:rsidP="00EA7839">
            <w:pPr>
              <w:pStyle w:val="TAC"/>
              <w:rPr>
                <w:ins w:id="345" w:author="Huawei-RKy-ed" w:date="2021-05-11T11:12:00Z"/>
                <w:lang w:val="en-US" w:eastAsia="zh-CN"/>
              </w:rPr>
            </w:pPr>
            <w:ins w:id="346" w:author="Huawei-RKy-ed" w:date="2021-05-11T11:12:00Z">
              <w:r w:rsidRPr="00931575">
                <w:rPr>
                  <w:lang w:val="en-US" w:eastAsia="zh-CN"/>
                </w:rPr>
                <w:t>OTA REFSENS</w:t>
              </w:r>
            </w:ins>
          </w:p>
        </w:tc>
        <w:tc>
          <w:tcPr>
            <w:tcW w:w="2359" w:type="dxa"/>
            <w:gridSpan w:val="2"/>
          </w:tcPr>
          <w:p w14:paraId="448E78C7" w14:textId="77777777" w:rsidR="00EA7839" w:rsidRPr="00931575" w:rsidRDefault="00EA7839" w:rsidP="00EA7839">
            <w:pPr>
              <w:pStyle w:val="TAC"/>
              <w:rPr>
                <w:ins w:id="347" w:author="Huawei-RKy-ed" w:date="2021-05-11T11:12:00Z"/>
                <w:lang w:val="en-US" w:eastAsia="zh-CN"/>
              </w:rPr>
            </w:pPr>
            <w:ins w:id="348" w:author="Huawei-RKy-ed" w:date="2021-05-11T11:12:00Z">
              <w:r w:rsidRPr="00931575">
                <w:rPr>
                  <w:lang w:val="en-US" w:eastAsia="zh-CN"/>
                </w:rPr>
                <w:t>OTA REFSENS RoAoA</w:t>
              </w:r>
            </w:ins>
          </w:p>
        </w:tc>
        <w:tc>
          <w:tcPr>
            <w:tcW w:w="1455" w:type="dxa"/>
          </w:tcPr>
          <w:p w14:paraId="28BC3AD8" w14:textId="77777777" w:rsidR="00EA7839" w:rsidRPr="00931575" w:rsidRDefault="00EA7839" w:rsidP="00EA7839">
            <w:pPr>
              <w:pStyle w:val="TAC"/>
              <w:rPr>
                <w:ins w:id="349" w:author="Huawei-RKy-ed" w:date="2021-05-11T11:12:00Z"/>
                <w:lang w:val="en-US" w:eastAsia="zh-CN"/>
              </w:rPr>
            </w:pPr>
            <w:ins w:id="350" w:author="Huawei-RKy-ed" w:date="2021-05-11T11:12:00Z">
              <w:r w:rsidRPr="00931575">
                <w:rPr>
                  <w:lang w:val="en-US" w:eastAsia="zh-CN"/>
                </w:rPr>
                <w:t>5</w:t>
              </w:r>
            </w:ins>
          </w:p>
        </w:tc>
      </w:tr>
      <w:tr w:rsidR="00EA7839" w:rsidRPr="00931575" w14:paraId="14FEBE68" w14:textId="77777777" w:rsidTr="00EA7839">
        <w:trPr>
          <w:cantSplit/>
          <w:jc w:val="center"/>
          <w:ins w:id="351" w:author="Huawei-RKy-ed" w:date="2021-05-11T11:12:00Z"/>
        </w:trPr>
        <w:tc>
          <w:tcPr>
            <w:tcW w:w="2244" w:type="dxa"/>
            <w:gridSpan w:val="2"/>
          </w:tcPr>
          <w:p w14:paraId="6535DB20" w14:textId="77777777" w:rsidR="00EA7839" w:rsidRPr="00931575" w:rsidRDefault="00EA7839" w:rsidP="00EA7839">
            <w:pPr>
              <w:pStyle w:val="TAC"/>
              <w:rPr>
                <w:ins w:id="352" w:author="Huawei-RKy-ed" w:date="2021-05-11T11:12:00Z"/>
                <w:lang w:eastAsia="zh-CN"/>
              </w:rPr>
            </w:pPr>
            <w:ins w:id="353" w:author="Huawei-RKy-ed" w:date="2021-05-11T11:12:00Z">
              <w:r w:rsidRPr="00931575">
                <w:rPr>
                  <w:lang w:eastAsia="zh-CN"/>
                </w:rPr>
                <w:t>OTA Dynamic range</w:t>
              </w:r>
            </w:ins>
          </w:p>
        </w:tc>
        <w:tc>
          <w:tcPr>
            <w:tcW w:w="1412" w:type="dxa"/>
          </w:tcPr>
          <w:p w14:paraId="5E24471F" w14:textId="77777777" w:rsidR="00EA7839" w:rsidRPr="00931575" w:rsidRDefault="00EA7839" w:rsidP="00EA7839">
            <w:pPr>
              <w:pStyle w:val="TAC"/>
              <w:rPr>
                <w:ins w:id="354" w:author="Huawei-RKy-ed" w:date="2021-05-11T11:12:00Z"/>
                <w:lang w:val="en-US" w:eastAsia="zh-CN"/>
              </w:rPr>
            </w:pPr>
            <w:ins w:id="355" w:author="Huawei-RKy-ed" w:date="2021-05-11T11:12:00Z">
              <w:r w:rsidRPr="00931575">
                <w:rPr>
                  <w:lang w:val="en-US" w:eastAsia="zh-CN"/>
                </w:rPr>
                <w:t>Directional</w:t>
              </w:r>
            </w:ins>
          </w:p>
        </w:tc>
        <w:tc>
          <w:tcPr>
            <w:tcW w:w="1160" w:type="dxa"/>
          </w:tcPr>
          <w:p w14:paraId="30C94AB4" w14:textId="77777777" w:rsidR="00EA7839" w:rsidRPr="00931575" w:rsidRDefault="00EA7839" w:rsidP="00EA7839">
            <w:pPr>
              <w:pStyle w:val="TAC"/>
              <w:rPr>
                <w:ins w:id="356" w:author="Huawei-RKy-ed" w:date="2021-05-11T11:12:00Z"/>
                <w:i/>
                <w:lang w:val="en-US" w:eastAsia="zh-CN"/>
              </w:rPr>
            </w:pPr>
            <w:ins w:id="357" w:author="Huawei-RKy-ed" w:date="2021-05-11T11:12:00Z">
              <w:r w:rsidRPr="00931575">
                <w:rPr>
                  <w:lang w:val="en-US" w:eastAsia="zh-CN"/>
                </w:rPr>
                <w:t>OTA REFSENS</w:t>
              </w:r>
            </w:ins>
          </w:p>
        </w:tc>
        <w:tc>
          <w:tcPr>
            <w:tcW w:w="1091" w:type="dxa"/>
          </w:tcPr>
          <w:p w14:paraId="35439815" w14:textId="77777777" w:rsidR="00EA7839" w:rsidRPr="00931575" w:rsidRDefault="00EA7839" w:rsidP="00EA7839">
            <w:pPr>
              <w:pStyle w:val="TAC"/>
              <w:rPr>
                <w:ins w:id="358" w:author="Huawei-RKy-ed" w:date="2021-05-11T11:12:00Z"/>
                <w:lang w:val="en-US" w:eastAsia="zh-CN"/>
              </w:rPr>
            </w:pPr>
            <w:ins w:id="359" w:author="Huawei-RKy-ed" w:date="2021-05-11T11:12:00Z">
              <w:r w:rsidRPr="00931575">
                <w:rPr>
                  <w:lang w:val="en-US" w:eastAsia="zh-CN"/>
                </w:rPr>
                <w:t>N/A</w:t>
              </w:r>
            </w:ins>
          </w:p>
        </w:tc>
        <w:tc>
          <w:tcPr>
            <w:tcW w:w="1232" w:type="dxa"/>
          </w:tcPr>
          <w:p w14:paraId="7D2E3C69" w14:textId="77777777" w:rsidR="00EA7839" w:rsidRPr="00931575" w:rsidRDefault="00EA7839" w:rsidP="00EA7839">
            <w:pPr>
              <w:pStyle w:val="TAC"/>
              <w:rPr>
                <w:ins w:id="360" w:author="Huawei-RKy-ed" w:date="2021-05-11T11:12:00Z"/>
                <w:lang w:val="en-US" w:eastAsia="zh-CN"/>
              </w:rPr>
            </w:pPr>
            <w:ins w:id="361" w:author="Huawei-RKy-ed" w:date="2021-05-11T11:12:00Z">
              <w:r w:rsidRPr="00931575">
                <w:rPr>
                  <w:lang w:val="en-US" w:eastAsia="zh-CN"/>
                </w:rPr>
                <w:t>OTA REFSENS RoAoA</w:t>
              </w:r>
            </w:ins>
          </w:p>
        </w:tc>
        <w:tc>
          <w:tcPr>
            <w:tcW w:w="1127" w:type="dxa"/>
          </w:tcPr>
          <w:p w14:paraId="71D07FBA" w14:textId="77777777" w:rsidR="00EA7839" w:rsidRPr="00931575" w:rsidRDefault="00EA7839" w:rsidP="00EA7839">
            <w:pPr>
              <w:pStyle w:val="TAC"/>
              <w:rPr>
                <w:ins w:id="362" w:author="Huawei-RKy-ed" w:date="2021-05-11T11:12:00Z"/>
                <w:lang w:val="en-US" w:eastAsia="zh-CN"/>
              </w:rPr>
            </w:pPr>
            <w:ins w:id="363" w:author="Huawei-RKy-ed" w:date="2021-05-11T11:12:00Z">
              <w:r w:rsidRPr="00931575">
                <w:rPr>
                  <w:lang w:val="en-US" w:eastAsia="zh-CN"/>
                </w:rPr>
                <w:t>N/A</w:t>
              </w:r>
            </w:ins>
          </w:p>
        </w:tc>
        <w:tc>
          <w:tcPr>
            <w:tcW w:w="1455" w:type="dxa"/>
          </w:tcPr>
          <w:p w14:paraId="66C0FEE0" w14:textId="77777777" w:rsidR="00EA7839" w:rsidRPr="00931575" w:rsidRDefault="00EA7839" w:rsidP="00EA7839">
            <w:pPr>
              <w:pStyle w:val="TAC"/>
              <w:rPr>
                <w:ins w:id="364" w:author="Huawei-RKy-ed" w:date="2021-05-11T11:12:00Z"/>
                <w:lang w:val="en-US" w:eastAsia="zh-CN"/>
              </w:rPr>
            </w:pPr>
            <w:ins w:id="365" w:author="Huawei-RKy-ed" w:date="2021-05-11T11:12:00Z">
              <w:r w:rsidRPr="00931575">
                <w:rPr>
                  <w:lang w:val="en-US" w:eastAsia="zh-CN"/>
                </w:rPr>
                <w:t>1</w:t>
              </w:r>
            </w:ins>
          </w:p>
        </w:tc>
      </w:tr>
      <w:tr w:rsidR="00EA7839" w:rsidRPr="00931575" w14:paraId="0CBB9C6F" w14:textId="77777777" w:rsidTr="00EA7839">
        <w:trPr>
          <w:cantSplit/>
          <w:jc w:val="center"/>
          <w:ins w:id="366" w:author="Huawei-RKy-ed" w:date="2021-05-11T11:12:00Z"/>
        </w:trPr>
        <w:tc>
          <w:tcPr>
            <w:tcW w:w="2244" w:type="dxa"/>
            <w:gridSpan w:val="2"/>
          </w:tcPr>
          <w:p w14:paraId="0BDB45E5" w14:textId="77777777" w:rsidR="00EA7839" w:rsidRPr="00931575" w:rsidRDefault="00EA7839" w:rsidP="00EA7839">
            <w:pPr>
              <w:pStyle w:val="TAC"/>
              <w:rPr>
                <w:ins w:id="367" w:author="Huawei-RKy-ed" w:date="2021-05-11T11:12:00Z"/>
                <w:lang w:eastAsia="zh-CN"/>
              </w:rPr>
            </w:pPr>
            <w:ins w:id="368" w:author="Huawei-RKy-ed" w:date="2021-05-11T11:12:00Z">
              <w:r w:rsidRPr="00931575">
                <w:rPr>
                  <w:lang w:eastAsia="zh-CN"/>
                </w:rPr>
                <w:t>OTA adjacent channel selectivity</w:t>
              </w:r>
            </w:ins>
          </w:p>
        </w:tc>
        <w:tc>
          <w:tcPr>
            <w:tcW w:w="1412" w:type="dxa"/>
          </w:tcPr>
          <w:p w14:paraId="761518D0" w14:textId="77777777" w:rsidR="00EA7839" w:rsidRPr="00931575" w:rsidRDefault="00EA7839" w:rsidP="00EA7839">
            <w:pPr>
              <w:pStyle w:val="TAC"/>
              <w:rPr>
                <w:ins w:id="369" w:author="Huawei-RKy-ed" w:date="2021-05-11T11:12:00Z"/>
                <w:lang w:val="en-US" w:eastAsia="zh-CN"/>
              </w:rPr>
            </w:pPr>
            <w:ins w:id="370" w:author="Huawei-RKy-ed" w:date="2021-05-11T11:12:00Z">
              <w:r w:rsidRPr="00931575">
                <w:rPr>
                  <w:lang w:val="en-US" w:eastAsia="zh-CN"/>
                </w:rPr>
                <w:t>Directional</w:t>
              </w:r>
            </w:ins>
          </w:p>
        </w:tc>
        <w:tc>
          <w:tcPr>
            <w:tcW w:w="1160" w:type="dxa"/>
          </w:tcPr>
          <w:p w14:paraId="2265CD5D" w14:textId="77777777" w:rsidR="00EA7839" w:rsidRPr="00931575" w:rsidRDefault="00EA7839" w:rsidP="00EA7839">
            <w:pPr>
              <w:pStyle w:val="TAC"/>
              <w:rPr>
                <w:ins w:id="371" w:author="Huawei-RKy-ed" w:date="2021-05-11T11:12:00Z"/>
                <w:i/>
                <w:lang w:val="en-US" w:eastAsia="zh-CN"/>
              </w:rPr>
            </w:pPr>
            <w:ins w:id="372" w:author="Huawei-RKy-ed" w:date="2021-05-11T11:12:00Z">
              <w:r w:rsidRPr="00931575">
                <w:rPr>
                  <w:lang w:val="en-US" w:eastAsia="zh-CN"/>
                </w:rPr>
                <w:t>minSENS</w:t>
              </w:r>
            </w:ins>
          </w:p>
        </w:tc>
        <w:tc>
          <w:tcPr>
            <w:tcW w:w="1091" w:type="dxa"/>
          </w:tcPr>
          <w:p w14:paraId="36842E8B" w14:textId="77777777" w:rsidR="00EA7839" w:rsidRPr="00931575" w:rsidRDefault="00EA7839" w:rsidP="00EA7839">
            <w:pPr>
              <w:pStyle w:val="TAC"/>
              <w:rPr>
                <w:ins w:id="373" w:author="Huawei-RKy-ed" w:date="2021-05-11T11:12:00Z"/>
                <w:lang w:val="en-US" w:eastAsia="zh-CN"/>
              </w:rPr>
            </w:pPr>
            <w:ins w:id="374" w:author="Huawei-RKy-ed" w:date="2021-05-11T11:12:00Z">
              <w:r w:rsidRPr="00931575">
                <w:rPr>
                  <w:lang w:val="en-US" w:eastAsia="zh-CN"/>
                </w:rPr>
                <w:t>OTA REFSENS</w:t>
              </w:r>
            </w:ins>
          </w:p>
        </w:tc>
        <w:tc>
          <w:tcPr>
            <w:tcW w:w="1232" w:type="dxa"/>
          </w:tcPr>
          <w:p w14:paraId="07FA6876" w14:textId="77777777" w:rsidR="00EA7839" w:rsidRPr="00931575" w:rsidRDefault="00EA7839" w:rsidP="00EA7839">
            <w:pPr>
              <w:pStyle w:val="TAC"/>
              <w:rPr>
                <w:ins w:id="375" w:author="Huawei-RKy-ed" w:date="2021-05-11T11:12:00Z"/>
                <w:lang w:val="en-US" w:eastAsia="zh-CN"/>
              </w:rPr>
            </w:pPr>
            <w:ins w:id="376" w:author="Huawei-RKy-ed" w:date="2021-05-11T11:12:00Z">
              <w:r w:rsidRPr="00931575">
                <w:rPr>
                  <w:lang w:val="en-US" w:eastAsia="zh-CN"/>
                </w:rPr>
                <w:t>minSENS RoAoA</w:t>
              </w:r>
            </w:ins>
          </w:p>
        </w:tc>
        <w:tc>
          <w:tcPr>
            <w:tcW w:w="1127" w:type="dxa"/>
          </w:tcPr>
          <w:p w14:paraId="2C8621CD" w14:textId="77777777" w:rsidR="00EA7839" w:rsidRPr="00931575" w:rsidRDefault="00EA7839" w:rsidP="00EA7839">
            <w:pPr>
              <w:pStyle w:val="TAC"/>
              <w:rPr>
                <w:ins w:id="377" w:author="Huawei-RKy-ed" w:date="2021-05-11T11:12:00Z"/>
                <w:lang w:val="en-US" w:eastAsia="zh-CN"/>
              </w:rPr>
            </w:pPr>
            <w:ins w:id="378" w:author="Huawei-RKy-ed" w:date="2021-05-11T11:12:00Z">
              <w:r w:rsidRPr="00931575">
                <w:rPr>
                  <w:lang w:val="en-US" w:eastAsia="zh-CN"/>
                </w:rPr>
                <w:t>OTA REFSENS RoAoA</w:t>
              </w:r>
            </w:ins>
          </w:p>
        </w:tc>
        <w:tc>
          <w:tcPr>
            <w:tcW w:w="1455" w:type="dxa"/>
          </w:tcPr>
          <w:p w14:paraId="30CB9263" w14:textId="77777777" w:rsidR="00EA7839" w:rsidRPr="00931575" w:rsidRDefault="00EA7839" w:rsidP="00EA7839">
            <w:pPr>
              <w:pStyle w:val="TAC"/>
              <w:rPr>
                <w:ins w:id="379" w:author="Huawei-RKy-ed" w:date="2021-05-11T11:12:00Z"/>
                <w:lang w:val="en-US" w:eastAsia="zh-CN"/>
              </w:rPr>
            </w:pPr>
            <w:ins w:id="380" w:author="Huawei-RKy-ed" w:date="2021-05-11T11:12:00Z">
              <w:r w:rsidRPr="00931575">
                <w:rPr>
                  <w:lang w:val="en-US" w:eastAsia="zh-CN"/>
                </w:rPr>
                <w:t>1</w:t>
              </w:r>
            </w:ins>
          </w:p>
        </w:tc>
      </w:tr>
      <w:tr w:rsidR="00EA7839" w:rsidRPr="00931575" w14:paraId="148ADE70" w14:textId="77777777" w:rsidTr="00EA7839">
        <w:trPr>
          <w:cantSplit/>
          <w:jc w:val="center"/>
          <w:ins w:id="381" w:author="Huawei-RKy-ed" w:date="2021-05-11T11:12:00Z"/>
        </w:trPr>
        <w:tc>
          <w:tcPr>
            <w:tcW w:w="2244" w:type="dxa"/>
            <w:gridSpan w:val="2"/>
          </w:tcPr>
          <w:p w14:paraId="146D1835" w14:textId="77777777" w:rsidR="00EA7839" w:rsidRPr="00931575" w:rsidRDefault="00EA7839" w:rsidP="00EA7839">
            <w:pPr>
              <w:pStyle w:val="TAC"/>
              <w:rPr>
                <w:ins w:id="382" w:author="Huawei-RKy-ed" w:date="2021-05-11T11:12:00Z"/>
                <w:lang w:eastAsia="zh-CN"/>
              </w:rPr>
            </w:pPr>
            <w:ins w:id="383" w:author="Huawei-RKy-ed" w:date="2021-05-11T11:12:00Z">
              <w:r w:rsidRPr="00931575">
                <w:rPr>
                  <w:lang w:eastAsia="zh-CN"/>
                </w:rPr>
                <w:t>OTA in-band blocking</w:t>
              </w:r>
            </w:ins>
          </w:p>
        </w:tc>
        <w:tc>
          <w:tcPr>
            <w:tcW w:w="1412" w:type="dxa"/>
          </w:tcPr>
          <w:p w14:paraId="3846607A" w14:textId="77777777" w:rsidR="00EA7839" w:rsidRPr="00931575" w:rsidRDefault="00EA7839" w:rsidP="00EA7839">
            <w:pPr>
              <w:pStyle w:val="TAC"/>
              <w:rPr>
                <w:ins w:id="384" w:author="Huawei-RKy-ed" w:date="2021-05-11T11:12:00Z"/>
                <w:lang w:val="en-US" w:eastAsia="zh-CN"/>
              </w:rPr>
            </w:pPr>
            <w:ins w:id="385" w:author="Huawei-RKy-ed" w:date="2021-05-11T11:12:00Z">
              <w:r w:rsidRPr="00931575">
                <w:rPr>
                  <w:lang w:val="en-US" w:eastAsia="zh-CN"/>
                </w:rPr>
                <w:t>Directional</w:t>
              </w:r>
            </w:ins>
          </w:p>
        </w:tc>
        <w:tc>
          <w:tcPr>
            <w:tcW w:w="1160" w:type="dxa"/>
          </w:tcPr>
          <w:p w14:paraId="7EEFFD23" w14:textId="77777777" w:rsidR="00EA7839" w:rsidRPr="00931575" w:rsidRDefault="00EA7839" w:rsidP="00EA7839">
            <w:pPr>
              <w:pStyle w:val="TAC"/>
              <w:rPr>
                <w:ins w:id="386" w:author="Huawei-RKy-ed" w:date="2021-05-11T11:12:00Z"/>
                <w:lang w:val="en-US" w:eastAsia="zh-CN"/>
              </w:rPr>
            </w:pPr>
            <w:ins w:id="387" w:author="Huawei-RKy-ed" w:date="2021-05-11T11:12:00Z">
              <w:r w:rsidRPr="00931575">
                <w:rPr>
                  <w:lang w:val="en-US" w:eastAsia="zh-CN"/>
                </w:rPr>
                <w:t>OTA REFSENS and minSENS</w:t>
              </w:r>
            </w:ins>
          </w:p>
        </w:tc>
        <w:tc>
          <w:tcPr>
            <w:tcW w:w="1091" w:type="dxa"/>
          </w:tcPr>
          <w:p w14:paraId="57CF193B" w14:textId="77777777" w:rsidR="00EA7839" w:rsidRPr="00931575" w:rsidRDefault="00EA7839" w:rsidP="00EA7839">
            <w:pPr>
              <w:pStyle w:val="TAC"/>
              <w:rPr>
                <w:ins w:id="388" w:author="Huawei-RKy-ed" w:date="2021-05-11T11:12:00Z"/>
                <w:lang w:val="en-US" w:eastAsia="zh-CN"/>
              </w:rPr>
            </w:pPr>
            <w:ins w:id="389" w:author="Huawei-RKy-ed" w:date="2021-05-11T11:12:00Z">
              <w:r w:rsidRPr="00931575">
                <w:rPr>
                  <w:lang w:val="en-US" w:eastAsia="zh-CN"/>
                </w:rPr>
                <w:t>OTA REFSENS</w:t>
              </w:r>
            </w:ins>
          </w:p>
        </w:tc>
        <w:tc>
          <w:tcPr>
            <w:tcW w:w="1232" w:type="dxa"/>
          </w:tcPr>
          <w:p w14:paraId="3F07CD77" w14:textId="77777777" w:rsidR="00EA7839" w:rsidRPr="00931575" w:rsidRDefault="00EA7839" w:rsidP="00EA7839">
            <w:pPr>
              <w:pStyle w:val="TAC"/>
              <w:rPr>
                <w:ins w:id="390" w:author="Huawei-RKy-ed" w:date="2021-05-11T11:12:00Z"/>
                <w:lang w:val="en-US" w:eastAsia="zh-CN"/>
              </w:rPr>
            </w:pPr>
            <w:ins w:id="391" w:author="Huawei-RKy-ed" w:date="2021-05-11T11:12:00Z">
              <w:r w:rsidRPr="00931575">
                <w:rPr>
                  <w:lang w:val="en-US" w:eastAsia="zh-CN"/>
                </w:rPr>
                <w:t>OTA REFSENS RoAoA and minSENS RoAoA</w:t>
              </w:r>
            </w:ins>
          </w:p>
        </w:tc>
        <w:tc>
          <w:tcPr>
            <w:tcW w:w="1127" w:type="dxa"/>
          </w:tcPr>
          <w:p w14:paraId="296230B0" w14:textId="77777777" w:rsidR="00EA7839" w:rsidRPr="00931575" w:rsidRDefault="00EA7839" w:rsidP="00EA7839">
            <w:pPr>
              <w:pStyle w:val="TAC"/>
              <w:rPr>
                <w:ins w:id="392" w:author="Huawei-RKy-ed" w:date="2021-05-11T11:12:00Z"/>
                <w:lang w:val="en-US" w:eastAsia="zh-CN"/>
              </w:rPr>
            </w:pPr>
            <w:ins w:id="393" w:author="Huawei-RKy-ed" w:date="2021-05-11T11:12:00Z">
              <w:r w:rsidRPr="00931575">
                <w:rPr>
                  <w:lang w:val="en-US" w:eastAsia="zh-CN"/>
                </w:rPr>
                <w:t>OTA REFSENS RoAoA</w:t>
              </w:r>
            </w:ins>
          </w:p>
        </w:tc>
        <w:tc>
          <w:tcPr>
            <w:tcW w:w="1455" w:type="dxa"/>
          </w:tcPr>
          <w:p w14:paraId="36F29D57" w14:textId="77777777" w:rsidR="00EA7839" w:rsidRPr="00931575" w:rsidRDefault="00EA7839" w:rsidP="00EA7839">
            <w:pPr>
              <w:pStyle w:val="TAC"/>
              <w:rPr>
                <w:ins w:id="394" w:author="Huawei-RKy-ed" w:date="2021-05-11T11:12:00Z"/>
                <w:lang w:val="en-US" w:eastAsia="zh-CN"/>
              </w:rPr>
            </w:pPr>
            <w:ins w:id="395" w:author="Huawei-RKy-ed" w:date="2021-05-11T11:12:00Z">
              <w:r w:rsidRPr="00931575">
                <w:rPr>
                  <w:lang w:val="en-US" w:eastAsia="zh-CN"/>
                </w:rPr>
                <w:t>5</w:t>
              </w:r>
            </w:ins>
          </w:p>
        </w:tc>
      </w:tr>
      <w:tr w:rsidR="00EA7839" w:rsidRPr="00931575" w14:paraId="612F1B70" w14:textId="77777777" w:rsidTr="00EA7839">
        <w:trPr>
          <w:cantSplit/>
          <w:jc w:val="center"/>
          <w:ins w:id="396" w:author="Huawei-RKy-ed" w:date="2021-05-11T11:12:00Z"/>
        </w:trPr>
        <w:tc>
          <w:tcPr>
            <w:tcW w:w="957" w:type="dxa"/>
            <w:tcBorders>
              <w:bottom w:val="nil"/>
            </w:tcBorders>
            <w:shd w:val="clear" w:color="auto" w:fill="auto"/>
          </w:tcPr>
          <w:p w14:paraId="2E841B45" w14:textId="77777777" w:rsidR="00EA7839" w:rsidRPr="00931575" w:rsidRDefault="00EA7839" w:rsidP="00EA7839">
            <w:pPr>
              <w:pStyle w:val="TAC"/>
              <w:rPr>
                <w:ins w:id="397" w:author="Huawei-RKy-ed" w:date="2021-05-11T11:12:00Z"/>
                <w:lang w:eastAsia="zh-CN"/>
              </w:rPr>
            </w:pPr>
            <w:ins w:id="398" w:author="Huawei-RKy-ed" w:date="2021-05-11T11:12:00Z">
              <w:r w:rsidRPr="00931575">
                <w:rPr>
                  <w:lang w:eastAsia="zh-CN"/>
                </w:rPr>
                <w:t>OTA out-of-band blocking</w:t>
              </w:r>
            </w:ins>
          </w:p>
        </w:tc>
        <w:tc>
          <w:tcPr>
            <w:tcW w:w="1287" w:type="dxa"/>
          </w:tcPr>
          <w:p w14:paraId="1D1702D5" w14:textId="77777777" w:rsidR="00EA7839" w:rsidRPr="00931575" w:rsidRDefault="00EA7839" w:rsidP="00EA7839">
            <w:pPr>
              <w:pStyle w:val="TAC"/>
              <w:rPr>
                <w:ins w:id="399" w:author="Huawei-RKy-ed" w:date="2021-05-11T11:12:00Z"/>
                <w:lang w:eastAsia="zh-CN"/>
              </w:rPr>
            </w:pPr>
            <w:ins w:id="400" w:author="Huawei-RKy-ed" w:date="2021-05-11T11:12:00Z">
              <w:r w:rsidRPr="00931575">
                <w:rPr>
                  <w:lang w:eastAsia="zh-CN"/>
                </w:rPr>
                <w:t>General</w:t>
              </w:r>
              <w:r w:rsidRPr="00931575">
                <w:t xml:space="preserve"> requirement</w:t>
              </w:r>
            </w:ins>
          </w:p>
        </w:tc>
        <w:tc>
          <w:tcPr>
            <w:tcW w:w="1412" w:type="dxa"/>
          </w:tcPr>
          <w:p w14:paraId="16D453EA" w14:textId="77777777" w:rsidR="00EA7839" w:rsidRPr="00931575" w:rsidRDefault="00EA7839" w:rsidP="00EA7839">
            <w:pPr>
              <w:pStyle w:val="TAC"/>
              <w:rPr>
                <w:ins w:id="401" w:author="Huawei-RKy-ed" w:date="2021-05-11T11:12:00Z"/>
                <w:lang w:val="en-US" w:eastAsia="zh-CN"/>
              </w:rPr>
            </w:pPr>
            <w:ins w:id="402" w:author="Huawei-RKy-ed" w:date="2021-05-11T11:12:00Z">
              <w:r w:rsidRPr="00931575">
                <w:rPr>
                  <w:lang w:val="en-US" w:eastAsia="zh-CN"/>
                </w:rPr>
                <w:t>Directional</w:t>
              </w:r>
            </w:ins>
          </w:p>
        </w:tc>
        <w:tc>
          <w:tcPr>
            <w:tcW w:w="1160" w:type="dxa"/>
          </w:tcPr>
          <w:p w14:paraId="6AA3E3C3" w14:textId="77777777" w:rsidR="00EA7839" w:rsidRPr="00931575" w:rsidRDefault="00EA7839" w:rsidP="00EA7839">
            <w:pPr>
              <w:pStyle w:val="TAC"/>
              <w:rPr>
                <w:ins w:id="403" w:author="Huawei-RKy-ed" w:date="2021-05-11T11:12:00Z"/>
                <w:lang w:val="en-US" w:eastAsia="zh-CN"/>
              </w:rPr>
            </w:pPr>
            <w:ins w:id="404" w:author="Huawei-RKy-ed" w:date="2021-05-11T11:12:00Z">
              <w:r w:rsidRPr="00931575">
                <w:rPr>
                  <w:lang w:val="en-US" w:eastAsia="zh-CN"/>
                </w:rPr>
                <w:t>minSENS</w:t>
              </w:r>
            </w:ins>
          </w:p>
        </w:tc>
        <w:tc>
          <w:tcPr>
            <w:tcW w:w="1091" w:type="dxa"/>
          </w:tcPr>
          <w:p w14:paraId="2C65B30A" w14:textId="77777777" w:rsidR="00EA7839" w:rsidRPr="00931575" w:rsidRDefault="00EA7839" w:rsidP="00EA7839">
            <w:pPr>
              <w:pStyle w:val="TAC"/>
              <w:rPr>
                <w:ins w:id="405" w:author="Huawei-RKy-ed" w:date="2021-05-11T11:12:00Z"/>
                <w:lang w:val="en-US" w:eastAsia="zh-CN"/>
              </w:rPr>
            </w:pPr>
            <w:ins w:id="406" w:author="Huawei-RKy-ed" w:date="2021-05-11T11:12:00Z">
              <w:r w:rsidRPr="00931575">
                <w:rPr>
                  <w:lang w:val="en-US" w:eastAsia="zh-CN"/>
                </w:rPr>
                <w:t>OTA REFSENS</w:t>
              </w:r>
            </w:ins>
          </w:p>
        </w:tc>
        <w:tc>
          <w:tcPr>
            <w:tcW w:w="1232" w:type="dxa"/>
          </w:tcPr>
          <w:p w14:paraId="5492627E" w14:textId="77777777" w:rsidR="00EA7839" w:rsidRPr="00931575" w:rsidRDefault="00EA7839" w:rsidP="00EA7839">
            <w:pPr>
              <w:pStyle w:val="TAC"/>
              <w:rPr>
                <w:ins w:id="407" w:author="Huawei-RKy-ed" w:date="2021-05-11T11:12:00Z"/>
                <w:lang w:val="en-US" w:eastAsia="zh-CN"/>
              </w:rPr>
            </w:pPr>
            <w:ins w:id="408" w:author="Huawei-RKy-ed" w:date="2021-05-11T11:12:00Z">
              <w:r w:rsidRPr="00931575">
                <w:rPr>
                  <w:lang w:val="en-US" w:eastAsia="zh-CN"/>
                </w:rPr>
                <w:t>minSENS RoAoA</w:t>
              </w:r>
            </w:ins>
          </w:p>
        </w:tc>
        <w:tc>
          <w:tcPr>
            <w:tcW w:w="1127" w:type="dxa"/>
          </w:tcPr>
          <w:p w14:paraId="0ED97024" w14:textId="77777777" w:rsidR="00EA7839" w:rsidRPr="00931575" w:rsidRDefault="00EA7839" w:rsidP="00EA7839">
            <w:pPr>
              <w:pStyle w:val="TAC"/>
              <w:rPr>
                <w:ins w:id="409" w:author="Huawei-RKy-ed" w:date="2021-05-11T11:12:00Z"/>
                <w:lang w:val="en-US" w:eastAsia="zh-CN"/>
              </w:rPr>
            </w:pPr>
            <w:ins w:id="410" w:author="Huawei-RKy-ed" w:date="2021-05-11T11:12:00Z">
              <w:r w:rsidRPr="00931575">
                <w:rPr>
                  <w:lang w:val="en-US" w:eastAsia="zh-CN"/>
                </w:rPr>
                <w:t>OTA REFSENS RoAoA</w:t>
              </w:r>
            </w:ins>
          </w:p>
        </w:tc>
        <w:tc>
          <w:tcPr>
            <w:tcW w:w="1455" w:type="dxa"/>
          </w:tcPr>
          <w:p w14:paraId="46AFCBED" w14:textId="77777777" w:rsidR="00EA7839" w:rsidRPr="00931575" w:rsidRDefault="00EA7839" w:rsidP="00EA7839">
            <w:pPr>
              <w:pStyle w:val="TAC"/>
              <w:rPr>
                <w:ins w:id="411" w:author="Huawei-RKy-ed" w:date="2021-05-11T11:12:00Z"/>
                <w:lang w:val="en-US" w:eastAsia="zh-CN"/>
              </w:rPr>
            </w:pPr>
            <w:ins w:id="412" w:author="Huawei-RKy-ed" w:date="2021-05-11T11:12:00Z">
              <w:r w:rsidRPr="00931575">
                <w:rPr>
                  <w:lang w:val="en-US" w:eastAsia="zh-CN"/>
                </w:rPr>
                <w:t>1</w:t>
              </w:r>
            </w:ins>
          </w:p>
        </w:tc>
      </w:tr>
      <w:tr w:rsidR="00EA7839" w:rsidRPr="00931575" w14:paraId="370A9CC3" w14:textId="77777777" w:rsidTr="00EA7839">
        <w:trPr>
          <w:cantSplit/>
          <w:jc w:val="center"/>
          <w:ins w:id="413" w:author="Huawei-RKy-ed" w:date="2021-05-11T11:12:00Z"/>
        </w:trPr>
        <w:tc>
          <w:tcPr>
            <w:tcW w:w="957" w:type="dxa"/>
            <w:tcBorders>
              <w:top w:val="nil"/>
            </w:tcBorders>
            <w:shd w:val="clear" w:color="auto" w:fill="auto"/>
          </w:tcPr>
          <w:p w14:paraId="673C7772" w14:textId="77777777" w:rsidR="00EA7839" w:rsidRPr="00931575" w:rsidRDefault="00EA7839" w:rsidP="00EA7839">
            <w:pPr>
              <w:pStyle w:val="TAC"/>
              <w:rPr>
                <w:ins w:id="414" w:author="Huawei-RKy-ed" w:date="2021-05-11T11:12:00Z"/>
                <w:lang w:eastAsia="zh-CN"/>
              </w:rPr>
            </w:pPr>
          </w:p>
        </w:tc>
        <w:tc>
          <w:tcPr>
            <w:tcW w:w="1287" w:type="dxa"/>
          </w:tcPr>
          <w:p w14:paraId="15BF2F80" w14:textId="77777777" w:rsidR="00EA7839" w:rsidRPr="00931575" w:rsidRDefault="00EA7839" w:rsidP="00EA7839">
            <w:pPr>
              <w:pStyle w:val="TAC"/>
              <w:rPr>
                <w:ins w:id="415" w:author="Huawei-RKy-ed" w:date="2021-05-11T11:12:00Z"/>
                <w:lang w:eastAsia="zh-CN"/>
              </w:rPr>
            </w:pPr>
            <w:ins w:id="416" w:author="Huawei-RKy-ed" w:date="2021-05-11T11:12:00Z">
              <w:r w:rsidRPr="00931575">
                <w:rPr>
                  <w:lang w:eastAsia="zh-CN"/>
                </w:rPr>
                <w:t>Co-location with other base stations</w:t>
              </w:r>
            </w:ins>
          </w:p>
        </w:tc>
        <w:tc>
          <w:tcPr>
            <w:tcW w:w="1412" w:type="dxa"/>
          </w:tcPr>
          <w:p w14:paraId="628E083B" w14:textId="77777777" w:rsidR="00EA7839" w:rsidRPr="00931575" w:rsidRDefault="00EA7839" w:rsidP="00EA7839">
            <w:pPr>
              <w:pStyle w:val="TAC"/>
              <w:rPr>
                <w:ins w:id="417" w:author="Huawei-RKy-ed" w:date="2021-05-11T11:12:00Z"/>
                <w:lang w:val="en-US" w:eastAsia="zh-CN"/>
              </w:rPr>
            </w:pPr>
            <w:ins w:id="418" w:author="Huawei-RKy-ed" w:date="2021-05-11T11:12:00Z">
              <w:r w:rsidRPr="00931575">
                <w:rPr>
                  <w:lang w:val="en-US" w:eastAsia="zh-CN"/>
                </w:rPr>
                <w:t>Co-location (Note 2)</w:t>
              </w:r>
            </w:ins>
          </w:p>
        </w:tc>
        <w:tc>
          <w:tcPr>
            <w:tcW w:w="1160" w:type="dxa"/>
          </w:tcPr>
          <w:p w14:paraId="7DDEAB41" w14:textId="77777777" w:rsidR="00EA7839" w:rsidRPr="00931575" w:rsidRDefault="00EA7839" w:rsidP="00EA7839">
            <w:pPr>
              <w:pStyle w:val="TAC"/>
              <w:rPr>
                <w:ins w:id="419" w:author="Huawei-RKy-ed" w:date="2021-05-11T11:12:00Z"/>
                <w:lang w:val="en-US" w:eastAsia="zh-CN"/>
              </w:rPr>
            </w:pPr>
            <w:ins w:id="420" w:author="Huawei-RKy-ed" w:date="2021-05-11T11:12:00Z">
              <w:r w:rsidRPr="00931575">
                <w:rPr>
                  <w:lang w:eastAsia="zh-CN"/>
                </w:rPr>
                <w:t>minSENS</w:t>
              </w:r>
            </w:ins>
          </w:p>
        </w:tc>
        <w:tc>
          <w:tcPr>
            <w:tcW w:w="1091" w:type="dxa"/>
          </w:tcPr>
          <w:p w14:paraId="625CC510" w14:textId="77777777" w:rsidR="00EA7839" w:rsidRPr="00931575" w:rsidRDefault="00EA7839" w:rsidP="00EA7839">
            <w:pPr>
              <w:pStyle w:val="TAC"/>
              <w:rPr>
                <w:ins w:id="421" w:author="Huawei-RKy-ed" w:date="2021-05-11T11:12:00Z"/>
                <w:lang w:val="en-US" w:eastAsia="zh-CN"/>
              </w:rPr>
            </w:pPr>
            <w:ins w:id="422" w:author="Huawei-RKy-ed" w:date="2021-05-11T11:12:00Z">
              <w:r w:rsidRPr="00931575">
                <w:rPr>
                  <w:lang w:eastAsia="zh-CN"/>
                </w:rPr>
                <w:t>N/A</w:t>
              </w:r>
            </w:ins>
          </w:p>
        </w:tc>
        <w:tc>
          <w:tcPr>
            <w:tcW w:w="1232" w:type="dxa"/>
          </w:tcPr>
          <w:p w14:paraId="1C00D8BF" w14:textId="77777777" w:rsidR="00EA7839" w:rsidRPr="00931575" w:rsidRDefault="00EA7839" w:rsidP="00EA7839">
            <w:pPr>
              <w:pStyle w:val="TAC"/>
              <w:rPr>
                <w:ins w:id="423" w:author="Huawei-RKy-ed" w:date="2021-05-11T11:12:00Z"/>
                <w:lang w:val="en-US" w:eastAsia="zh-CN"/>
              </w:rPr>
            </w:pPr>
            <w:ins w:id="424" w:author="Huawei-RKy-ed" w:date="2021-05-11T11:12:00Z">
              <w:r w:rsidRPr="00931575">
                <w:rPr>
                  <w:lang w:eastAsia="zh-CN"/>
                </w:rPr>
                <w:t>minSENS RoAoA</w:t>
              </w:r>
            </w:ins>
          </w:p>
        </w:tc>
        <w:tc>
          <w:tcPr>
            <w:tcW w:w="1127" w:type="dxa"/>
          </w:tcPr>
          <w:p w14:paraId="6787DA5F" w14:textId="77777777" w:rsidR="00EA7839" w:rsidRPr="00931575" w:rsidRDefault="00EA7839" w:rsidP="00EA7839">
            <w:pPr>
              <w:pStyle w:val="TAC"/>
              <w:rPr>
                <w:ins w:id="425" w:author="Huawei-RKy-ed" w:date="2021-05-11T11:12:00Z"/>
                <w:lang w:val="en-US" w:eastAsia="zh-CN"/>
              </w:rPr>
            </w:pPr>
            <w:ins w:id="426" w:author="Huawei-RKy-ed" w:date="2021-05-11T11:12:00Z">
              <w:r w:rsidRPr="00931575">
                <w:rPr>
                  <w:lang w:eastAsia="zh-CN"/>
                </w:rPr>
                <w:t>N/A</w:t>
              </w:r>
            </w:ins>
          </w:p>
        </w:tc>
        <w:tc>
          <w:tcPr>
            <w:tcW w:w="1455" w:type="dxa"/>
          </w:tcPr>
          <w:p w14:paraId="61D1572F" w14:textId="77777777" w:rsidR="00EA7839" w:rsidRPr="00931575" w:rsidRDefault="00EA7839" w:rsidP="00EA7839">
            <w:pPr>
              <w:pStyle w:val="TAC"/>
              <w:rPr>
                <w:ins w:id="427" w:author="Huawei-RKy-ed" w:date="2021-05-11T11:12:00Z"/>
                <w:lang w:val="en-US" w:eastAsia="zh-CN"/>
              </w:rPr>
            </w:pPr>
            <w:ins w:id="428" w:author="Huawei-RKy-ed" w:date="2021-05-11T11:12:00Z">
              <w:r w:rsidRPr="00931575">
                <w:rPr>
                  <w:lang w:val="en-US" w:eastAsia="zh-CN"/>
                </w:rPr>
                <w:t>1</w:t>
              </w:r>
            </w:ins>
          </w:p>
        </w:tc>
      </w:tr>
      <w:tr w:rsidR="00EA7839" w:rsidRPr="00931575" w14:paraId="59A23EC0" w14:textId="77777777" w:rsidTr="00EA7839">
        <w:trPr>
          <w:cantSplit/>
          <w:jc w:val="center"/>
          <w:ins w:id="429" w:author="Huawei-RKy-ed" w:date="2021-05-11T11:12:00Z"/>
        </w:trPr>
        <w:tc>
          <w:tcPr>
            <w:tcW w:w="2244" w:type="dxa"/>
            <w:gridSpan w:val="2"/>
          </w:tcPr>
          <w:p w14:paraId="2D2CB3E4" w14:textId="77777777" w:rsidR="00EA7839" w:rsidRPr="00931575" w:rsidRDefault="00EA7839" w:rsidP="00EA7839">
            <w:pPr>
              <w:pStyle w:val="TAC"/>
              <w:rPr>
                <w:ins w:id="430" w:author="Huawei-RKy-ed" w:date="2021-05-11T11:12:00Z"/>
                <w:lang w:eastAsia="zh-CN"/>
              </w:rPr>
            </w:pPr>
            <w:ins w:id="431" w:author="Huawei-RKy-ed" w:date="2021-05-11T11:12:00Z">
              <w:r w:rsidRPr="00931575">
                <w:rPr>
                  <w:lang w:eastAsia="zh-CN"/>
                </w:rPr>
                <w:t>OTA receiver spurious emissions</w:t>
              </w:r>
            </w:ins>
          </w:p>
        </w:tc>
        <w:tc>
          <w:tcPr>
            <w:tcW w:w="1412" w:type="dxa"/>
          </w:tcPr>
          <w:p w14:paraId="26FDFD82" w14:textId="77777777" w:rsidR="00EA7839" w:rsidRPr="00931575" w:rsidRDefault="00EA7839" w:rsidP="00EA7839">
            <w:pPr>
              <w:pStyle w:val="TAC"/>
              <w:rPr>
                <w:ins w:id="432" w:author="Huawei-RKy-ed" w:date="2021-05-11T11:12:00Z"/>
                <w:lang w:val="en-US" w:eastAsia="zh-CN"/>
              </w:rPr>
            </w:pPr>
            <w:ins w:id="433" w:author="Huawei-RKy-ed" w:date="2021-05-11T11:12:00Z">
              <w:r w:rsidRPr="00931575">
                <w:rPr>
                  <w:lang w:val="en-US" w:eastAsia="zh-CN"/>
                </w:rPr>
                <w:t>TRP</w:t>
              </w:r>
            </w:ins>
          </w:p>
        </w:tc>
        <w:tc>
          <w:tcPr>
            <w:tcW w:w="1160" w:type="dxa"/>
          </w:tcPr>
          <w:p w14:paraId="78F3293B" w14:textId="77777777" w:rsidR="00EA7839" w:rsidRPr="00931575" w:rsidRDefault="00EA7839" w:rsidP="00EA7839">
            <w:pPr>
              <w:pStyle w:val="TAC"/>
              <w:rPr>
                <w:ins w:id="434" w:author="Huawei-RKy-ed" w:date="2021-05-11T11:12:00Z"/>
                <w:lang w:val="en-US" w:eastAsia="zh-CN"/>
              </w:rPr>
            </w:pPr>
            <w:ins w:id="435" w:author="Huawei-RKy-ed" w:date="2021-05-11T11:12:00Z">
              <w:r w:rsidRPr="00931575">
                <w:rPr>
                  <w:lang w:val="en-US" w:eastAsia="zh-CN"/>
                </w:rPr>
                <w:t>See clause 7.7</w:t>
              </w:r>
            </w:ins>
          </w:p>
        </w:tc>
        <w:tc>
          <w:tcPr>
            <w:tcW w:w="1091" w:type="dxa"/>
          </w:tcPr>
          <w:p w14:paraId="2381C7CD" w14:textId="77777777" w:rsidR="00EA7839" w:rsidRPr="00931575" w:rsidRDefault="00EA7839" w:rsidP="00EA7839">
            <w:pPr>
              <w:pStyle w:val="TAC"/>
              <w:rPr>
                <w:ins w:id="436" w:author="Huawei-RKy-ed" w:date="2021-05-11T11:12:00Z"/>
                <w:lang w:val="en-US" w:eastAsia="zh-CN"/>
              </w:rPr>
            </w:pPr>
            <w:ins w:id="437" w:author="Huawei-RKy-ed" w:date="2021-05-11T11:12:00Z">
              <w:r w:rsidRPr="00931575">
                <w:rPr>
                  <w:lang w:val="en-US" w:eastAsia="zh-CN"/>
                </w:rPr>
                <w:t>See clause 7.7</w:t>
              </w:r>
            </w:ins>
          </w:p>
        </w:tc>
        <w:tc>
          <w:tcPr>
            <w:tcW w:w="1232" w:type="dxa"/>
          </w:tcPr>
          <w:p w14:paraId="44DAD79E" w14:textId="77777777" w:rsidR="00EA7839" w:rsidRPr="00931575" w:rsidRDefault="00EA7839" w:rsidP="00EA7839">
            <w:pPr>
              <w:pStyle w:val="TAC"/>
              <w:rPr>
                <w:ins w:id="438" w:author="Huawei-RKy-ed" w:date="2021-05-11T11:12:00Z"/>
                <w:lang w:val="en-US" w:eastAsia="zh-CN"/>
              </w:rPr>
            </w:pPr>
            <w:ins w:id="439" w:author="Huawei-RKy-ed" w:date="2021-05-11T11:12:00Z">
              <w:r w:rsidRPr="00931575">
                <w:rPr>
                  <w:lang w:val="en-US" w:eastAsia="zh-CN"/>
                </w:rPr>
                <w:t>N/A</w:t>
              </w:r>
            </w:ins>
          </w:p>
        </w:tc>
        <w:tc>
          <w:tcPr>
            <w:tcW w:w="1127" w:type="dxa"/>
          </w:tcPr>
          <w:p w14:paraId="1A8EA191" w14:textId="77777777" w:rsidR="00EA7839" w:rsidRPr="00931575" w:rsidRDefault="00EA7839" w:rsidP="00EA7839">
            <w:pPr>
              <w:pStyle w:val="TAC"/>
              <w:rPr>
                <w:ins w:id="440" w:author="Huawei-RKy-ed" w:date="2021-05-11T11:12:00Z"/>
                <w:lang w:val="en-US" w:eastAsia="zh-CN"/>
              </w:rPr>
            </w:pPr>
            <w:ins w:id="441" w:author="Huawei-RKy-ed" w:date="2021-05-11T11:12:00Z">
              <w:r w:rsidRPr="00931575">
                <w:rPr>
                  <w:lang w:val="en-US" w:eastAsia="zh-CN"/>
                </w:rPr>
                <w:t>N/A</w:t>
              </w:r>
            </w:ins>
          </w:p>
        </w:tc>
        <w:tc>
          <w:tcPr>
            <w:tcW w:w="1455" w:type="dxa"/>
            <w:shd w:val="clear" w:color="auto" w:fill="auto"/>
          </w:tcPr>
          <w:p w14:paraId="6CD8F0FE" w14:textId="77777777" w:rsidR="00EA7839" w:rsidRPr="00931575" w:rsidRDefault="00EA7839" w:rsidP="00EA7839">
            <w:pPr>
              <w:pStyle w:val="TAC"/>
              <w:rPr>
                <w:ins w:id="442" w:author="Huawei-RKy-ed" w:date="2021-05-11T11:12:00Z"/>
                <w:lang w:val="en-US" w:eastAsia="zh-CN"/>
              </w:rPr>
            </w:pPr>
            <w:ins w:id="443" w:author="Huawei-RKy-ed" w:date="2021-05-11T11:12:00Z">
              <w:r w:rsidRPr="00931575">
                <w:t>See annex I</w:t>
              </w:r>
            </w:ins>
          </w:p>
        </w:tc>
      </w:tr>
      <w:tr w:rsidR="00EA7839" w:rsidRPr="00931575" w14:paraId="338D9BCD" w14:textId="77777777" w:rsidTr="00EA7839">
        <w:trPr>
          <w:cantSplit/>
          <w:jc w:val="center"/>
          <w:ins w:id="444" w:author="Huawei-RKy-ed" w:date="2021-05-11T11:12:00Z"/>
        </w:trPr>
        <w:tc>
          <w:tcPr>
            <w:tcW w:w="2244" w:type="dxa"/>
            <w:gridSpan w:val="2"/>
          </w:tcPr>
          <w:p w14:paraId="404E3CF8" w14:textId="77777777" w:rsidR="00EA7839" w:rsidRPr="00931575" w:rsidRDefault="00EA7839" w:rsidP="00EA7839">
            <w:pPr>
              <w:pStyle w:val="TAC"/>
              <w:rPr>
                <w:ins w:id="445" w:author="Huawei-RKy-ed" w:date="2021-05-11T11:12:00Z"/>
                <w:lang w:eastAsia="zh-CN"/>
              </w:rPr>
            </w:pPr>
            <w:ins w:id="446" w:author="Huawei-RKy-ed" w:date="2021-05-11T11:12:00Z">
              <w:r w:rsidRPr="00931575">
                <w:rPr>
                  <w:lang w:eastAsia="zh-CN"/>
                </w:rPr>
                <w:t>OTA receiver intermodulation</w:t>
              </w:r>
            </w:ins>
          </w:p>
        </w:tc>
        <w:tc>
          <w:tcPr>
            <w:tcW w:w="1412" w:type="dxa"/>
          </w:tcPr>
          <w:p w14:paraId="1485BB2E" w14:textId="77777777" w:rsidR="00EA7839" w:rsidRPr="00931575" w:rsidRDefault="00EA7839" w:rsidP="00EA7839">
            <w:pPr>
              <w:pStyle w:val="TAC"/>
              <w:rPr>
                <w:ins w:id="447" w:author="Huawei-RKy-ed" w:date="2021-05-11T11:12:00Z"/>
                <w:lang w:val="en-US" w:eastAsia="zh-CN"/>
              </w:rPr>
            </w:pPr>
            <w:ins w:id="448" w:author="Huawei-RKy-ed" w:date="2021-05-11T11:12:00Z">
              <w:r w:rsidRPr="00931575">
                <w:rPr>
                  <w:lang w:val="en-US" w:eastAsia="zh-CN"/>
                </w:rPr>
                <w:t>Directional</w:t>
              </w:r>
            </w:ins>
          </w:p>
        </w:tc>
        <w:tc>
          <w:tcPr>
            <w:tcW w:w="1160" w:type="dxa"/>
          </w:tcPr>
          <w:p w14:paraId="696A9951" w14:textId="77777777" w:rsidR="00EA7839" w:rsidRPr="00931575" w:rsidRDefault="00EA7839" w:rsidP="00EA7839">
            <w:pPr>
              <w:pStyle w:val="TAC"/>
              <w:rPr>
                <w:ins w:id="449" w:author="Huawei-RKy-ed" w:date="2021-05-11T11:12:00Z"/>
                <w:i/>
                <w:lang w:val="en-US" w:eastAsia="zh-CN"/>
              </w:rPr>
            </w:pPr>
            <w:ins w:id="450" w:author="Huawei-RKy-ed" w:date="2021-05-11T11:12:00Z">
              <w:r w:rsidRPr="00931575">
                <w:rPr>
                  <w:lang w:val="en-US" w:eastAsia="zh-CN"/>
                </w:rPr>
                <w:t>OTA REFSENS and minSENS</w:t>
              </w:r>
            </w:ins>
          </w:p>
        </w:tc>
        <w:tc>
          <w:tcPr>
            <w:tcW w:w="1091" w:type="dxa"/>
          </w:tcPr>
          <w:p w14:paraId="3988AED0" w14:textId="77777777" w:rsidR="00EA7839" w:rsidRPr="00931575" w:rsidRDefault="00EA7839" w:rsidP="00EA7839">
            <w:pPr>
              <w:pStyle w:val="TAC"/>
              <w:rPr>
                <w:ins w:id="451" w:author="Huawei-RKy-ed" w:date="2021-05-11T11:12:00Z"/>
                <w:lang w:val="en-US" w:eastAsia="zh-CN"/>
              </w:rPr>
            </w:pPr>
            <w:ins w:id="452" w:author="Huawei-RKy-ed" w:date="2021-05-11T11:12:00Z">
              <w:r w:rsidRPr="00931575">
                <w:rPr>
                  <w:lang w:val="en-US" w:eastAsia="zh-CN"/>
                </w:rPr>
                <w:t>OTA REFSENS</w:t>
              </w:r>
            </w:ins>
          </w:p>
        </w:tc>
        <w:tc>
          <w:tcPr>
            <w:tcW w:w="1232" w:type="dxa"/>
          </w:tcPr>
          <w:p w14:paraId="4BA73B1A" w14:textId="77777777" w:rsidR="00EA7839" w:rsidRPr="00931575" w:rsidRDefault="00EA7839" w:rsidP="00EA7839">
            <w:pPr>
              <w:pStyle w:val="TAC"/>
              <w:rPr>
                <w:ins w:id="453" w:author="Huawei-RKy-ed" w:date="2021-05-11T11:12:00Z"/>
                <w:lang w:val="en-US" w:eastAsia="zh-CN"/>
              </w:rPr>
            </w:pPr>
            <w:ins w:id="454" w:author="Huawei-RKy-ed" w:date="2021-05-11T11:12:00Z">
              <w:r w:rsidRPr="00931575">
                <w:rPr>
                  <w:lang w:val="en-US" w:eastAsia="zh-CN"/>
                </w:rPr>
                <w:t>OTA REFSENS RoAoA and minSENS RoAoA</w:t>
              </w:r>
            </w:ins>
          </w:p>
        </w:tc>
        <w:tc>
          <w:tcPr>
            <w:tcW w:w="1127" w:type="dxa"/>
          </w:tcPr>
          <w:p w14:paraId="6993309B" w14:textId="77777777" w:rsidR="00EA7839" w:rsidRPr="00931575" w:rsidRDefault="00EA7839" w:rsidP="00EA7839">
            <w:pPr>
              <w:pStyle w:val="TAC"/>
              <w:rPr>
                <w:ins w:id="455" w:author="Huawei-RKy-ed" w:date="2021-05-11T11:12:00Z"/>
                <w:lang w:val="en-US" w:eastAsia="zh-CN"/>
              </w:rPr>
            </w:pPr>
            <w:ins w:id="456" w:author="Huawei-RKy-ed" w:date="2021-05-11T11:12:00Z">
              <w:r w:rsidRPr="00931575">
                <w:rPr>
                  <w:lang w:val="en-US" w:eastAsia="zh-CN"/>
                </w:rPr>
                <w:t>OTA REFSENS RoAoA</w:t>
              </w:r>
            </w:ins>
          </w:p>
        </w:tc>
        <w:tc>
          <w:tcPr>
            <w:tcW w:w="1455" w:type="dxa"/>
          </w:tcPr>
          <w:p w14:paraId="4EBC942F" w14:textId="77777777" w:rsidR="00EA7839" w:rsidRPr="00931575" w:rsidRDefault="00EA7839" w:rsidP="00EA7839">
            <w:pPr>
              <w:pStyle w:val="TAC"/>
              <w:rPr>
                <w:ins w:id="457" w:author="Huawei-RKy-ed" w:date="2021-05-11T11:12:00Z"/>
                <w:lang w:val="en-US" w:eastAsia="zh-CN"/>
              </w:rPr>
            </w:pPr>
            <w:ins w:id="458" w:author="Huawei-RKy-ed" w:date="2021-05-11T11:12:00Z">
              <w:r w:rsidRPr="00931575">
                <w:rPr>
                  <w:lang w:val="en-US" w:eastAsia="zh-CN"/>
                </w:rPr>
                <w:t>1</w:t>
              </w:r>
            </w:ins>
          </w:p>
        </w:tc>
      </w:tr>
      <w:tr w:rsidR="00EA7839" w:rsidRPr="00931575" w14:paraId="488058F8" w14:textId="77777777" w:rsidTr="00EA7839">
        <w:trPr>
          <w:cantSplit/>
          <w:jc w:val="center"/>
          <w:ins w:id="459" w:author="Huawei-RKy-ed" w:date="2021-05-11T11:12:00Z"/>
        </w:trPr>
        <w:tc>
          <w:tcPr>
            <w:tcW w:w="2244" w:type="dxa"/>
            <w:gridSpan w:val="2"/>
          </w:tcPr>
          <w:p w14:paraId="5A9EE14F" w14:textId="77777777" w:rsidR="00EA7839" w:rsidRPr="00931575" w:rsidRDefault="00EA7839" w:rsidP="00EA7839">
            <w:pPr>
              <w:pStyle w:val="TAC"/>
              <w:rPr>
                <w:ins w:id="460" w:author="Huawei-RKy-ed" w:date="2021-05-11T11:12:00Z"/>
                <w:lang w:eastAsia="zh-CN"/>
              </w:rPr>
            </w:pPr>
            <w:ins w:id="461" w:author="Huawei-RKy-ed" w:date="2021-05-11T11:12:00Z">
              <w:r w:rsidRPr="00931575">
                <w:rPr>
                  <w:lang w:eastAsia="zh-CN"/>
                </w:rPr>
                <w:t>OTA in-channel selectivity</w:t>
              </w:r>
            </w:ins>
          </w:p>
        </w:tc>
        <w:tc>
          <w:tcPr>
            <w:tcW w:w="1412" w:type="dxa"/>
          </w:tcPr>
          <w:p w14:paraId="1C368BBD" w14:textId="77777777" w:rsidR="00EA7839" w:rsidRPr="00931575" w:rsidRDefault="00EA7839" w:rsidP="00EA7839">
            <w:pPr>
              <w:pStyle w:val="TAC"/>
              <w:rPr>
                <w:ins w:id="462" w:author="Huawei-RKy-ed" w:date="2021-05-11T11:12:00Z"/>
                <w:lang w:val="en-US" w:eastAsia="zh-CN"/>
              </w:rPr>
            </w:pPr>
            <w:ins w:id="463" w:author="Huawei-RKy-ed" w:date="2021-05-11T11:12:00Z">
              <w:r w:rsidRPr="00931575">
                <w:rPr>
                  <w:lang w:val="en-US" w:eastAsia="zh-CN"/>
                </w:rPr>
                <w:t>Directional</w:t>
              </w:r>
            </w:ins>
          </w:p>
        </w:tc>
        <w:tc>
          <w:tcPr>
            <w:tcW w:w="1160" w:type="dxa"/>
          </w:tcPr>
          <w:p w14:paraId="739B84AF" w14:textId="77777777" w:rsidR="00EA7839" w:rsidRPr="00931575" w:rsidRDefault="00EA7839" w:rsidP="00EA7839">
            <w:pPr>
              <w:pStyle w:val="TAC"/>
              <w:rPr>
                <w:ins w:id="464" w:author="Huawei-RKy-ed" w:date="2021-05-11T11:12:00Z"/>
                <w:lang w:val="en-US" w:eastAsia="zh-CN"/>
              </w:rPr>
            </w:pPr>
            <w:ins w:id="465" w:author="Huawei-RKy-ed" w:date="2021-05-11T11:12:00Z">
              <w:r w:rsidRPr="00931575">
                <w:rPr>
                  <w:lang w:val="en-US" w:eastAsia="zh-CN"/>
                </w:rPr>
                <w:t>minSENS</w:t>
              </w:r>
            </w:ins>
          </w:p>
        </w:tc>
        <w:tc>
          <w:tcPr>
            <w:tcW w:w="1091" w:type="dxa"/>
          </w:tcPr>
          <w:p w14:paraId="303E222A" w14:textId="77777777" w:rsidR="00EA7839" w:rsidRPr="00931575" w:rsidRDefault="00EA7839" w:rsidP="00EA7839">
            <w:pPr>
              <w:pStyle w:val="TAC"/>
              <w:rPr>
                <w:ins w:id="466" w:author="Huawei-RKy-ed" w:date="2021-05-11T11:12:00Z"/>
                <w:lang w:val="en-US" w:eastAsia="zh-CN"/>
              </w:rPr>
            </w:pPr>
            <w:ins w:id="467" w:author="Huawei-RKy-ed" w:date="2021-05-11T11:12:00Z">
              <w:r w:rsidRPr="00931575">
                <w:rPr>
                  <w:lang w:val="en-US" w:eastAsia="zh-CN"/>
                </w:rPr>
                <w:t>OTA REFSENS</w:t>
              </w:r>
            </w:ins>
          </w:p>
        </w:tc>
        <w:tc>
          <w:tcPr>
            <w:tcW w:w="1232" w:type="dxa"/>
          </w:tcPr>
          <w:p w14:paraId="5AB17102" w14:textId="77777777" w:rsidR="00EA7839" w:rsidRPr="00931575" w:rsidRDefault="00EA7839" w:rsidP="00EA7839">
            <w:pPr>
              <w:pStyle w:val="TAC"/>
              <w:rPr>
                <w:ins w:id="468" w:author="Huawei-RKy-ed" w:date="2021-05-11T11:12:00Z"/>
                <w:lang w:val="en-US" w:eastAsia="zh-CN"/>
              </w:rPr>
            </w:pPr>
            <w:ins w:id="469" w:author="Huawei-RKy-ed" w:date="2021-05-11T11:12:00Z">
              <w:r w:rsidRPr="00931575">
                <w:rPr>
                  <w:lang w:val="en-US" w:eastAsia="zh-CN"/>
                </w:rPr>
                <w:t>minSENS RoAoA</w:t>
              </w:r>
            </w:ins>
          </w:p>
        </w:tc>
        <w:tc>
          <w:tcPr>
            <w:tcW w:w="1127" w:type="dxa"/>
          </w:tcPr>
          <w:p w14:paraId="64494C11" w14:textId="77777777" w:rsidR="00EA7839" w:rsidRPr="00931575" w:rsidRDefault="00EA7839" w:rsidP="00EA7839">
            <w:pPr>
              <w:pStyle w:val="TAC"/>
              <w:rPr>
                <w:ins w:id="470" w:author="Huawei-RKy-ed" w:date="2021-05-11T11:12:00Z"/>
                <w:lang w:val="en-US" w:eastAsia="zh-CN"/>
              </w:rPr>
            </w:pPr>
            <w:ins w:id="471" w:author="Huawei-RKy-ed" w:date="2021-05-11T11:12:00Z">
              <w:r w:rsidRPr="00931575">
                <w:rPr>
                  <w:lang w:val="en-US" w:eastAsia="zh-CN"/>
                </w:rPr>
                <w:t>OTA REFSENS RoAoA</w:t>
              </w:r>
            </w:ins>
          </w:p>
        </w:tc>
        <w:tc>
          <w:tcPr>
            <w:tcW w:w="1455" w:type="dxa"/>
          </w:tcPr>
          <w:p w14:paraId="6AF8090E" w14:textId="77777777" w:rsidR="00EA7839" w:rsidRPr="00931575" w:rsidRDefault="00EA7839" w:rsidP="00EA7839">
            <w:pPr>
              <w:pStyle w:val="TAC"/>
              <w:rPr>
                <w:ins w:id="472" w:author="Huawei-RKy-ed" w:date="2021-05-11T11:12:00Z"/>
                <w:lang w:val="en-US" w:eastAsia="zh-CN"/>
              </w:rPr>
            </w:pPr>
            <w:ins w:id="473" w:author="Huawei-RKy-ed" w:date="2021-05-11T11:12:00Z">
              <w:r w:rsidRPr="00931575">
                <w:rPr>
                  <w:lang w:val="en-US" w:eastAsia="zh-CN"/>
                </w:rPr>
                <w:t>1</w:t>
              </w:r>
            </w:ins>
          </w:p>
        </w:tc>
      </w:tr>
      <w:tr w:rsidR="00EA7839" w:rsidRPr="00931575" w14:paraId="4F2CA4CC" w14:textId="77777777" w:rsidTr="00EA7839">
        <w:trPr>
          <w:cantSplit/>
          <w:jc w:val="center"/>
          <w:ins w:id="474" w:author="Huawei-RKy-ed" w:date="2021-05-11T11:12:00Z"/>
        </w:trPr>
        <w:tc>
          <w:tcPr>
            <w:tcW w:w="9721" w:type="dxa"/>
            <w:gridSpan w:val="8"/>
          </w:tcPr>
          <w:p w14:paraId="7EE1F7BC" w14:textId="77777777" w:rsidR="00EA7839" w:rsidRPr="00931575" w:rsidRDefault="00EA7839" w:rsidP="00EA7839">
            <w:pPr>
              <w:pStyle w:val="TAN"/>
              <w:rPr>
                <w:ins w:id="475" w:author="Huawei-RKy-ed" w:date="2021-05-11T11:12:00Z"/>
                <w:lang w:val="en-US" w:eastAsia="zh-CN"/>
              </w:rPr>
            </w:pPr>
            <w:ins w:id="476" w:author="Huawei-RKy-ed" w:date="2021-05-11T11:12:00Z">
              <w:r w:rsidRPr="00931575">
                <w:rPr>
                  <w:rFonts w:eastAsia="SimSun"/>
                  <w:lang w:val="en-US"/>
                </w:rPr>
                <w:t>NOTE 1:</w:t>
              </w:r>
              <w:r w:rsidRPr="00931575">
                <w:rPr>
                  <w:lang w:val="en-US"/>
                </w:rPr>
                <w:tab/>
                <w:t xml:space="preserve">Directional requirement </w:t>
              </w:r>
              <w:r w:rsidRPr="00931575">
                <w:rPr>
                  <w:lang w:val="en-US" w:eastAsia="zh-CN"/>
                </w:rPr>
                <w:t>does not imply one compliance direction only.</w:t>
              </w:r>
              <w:r w:rsidRPr="00931575">
                <w:rPr>
                  <w:lang w:val="en-US"/>
                </w:rPr>
                <w:t xml:space="preserve"> The directional requirement applies </w:t>
              </w:r>
              <w:r w:rsidRPr="00931575">
                <w:rPr>
                  <w:lang w:val="en-US" w:eastAsia="zh-CN"/>
                </w:rPr>
                <w:t>to a single direction at a time.</w:t>
              </w:r>
            </w:ins>
          </w:p>
          <w:p w14:paraId="3DE9D8BD" w14:textId="77777777" w:rsidR="00EA7839" w:rsidRPr="00931575" w:rsidRDefault="00EA7839" w:rsidP="00EA7839">
            <w:pPr>
              <w:pStyle w:val="TAN"/>
              <w:rPr>
                <w:ins w:id="477" w:author="Huawei-RKy-ed" w:date="2021-05-11T11:12:00Z"/>
                <w:rFonts w:cs="Arial"/>
                <w:szCs w:val="18"/>
                <w:lang w:val="en-US" w:eastAsia="zh-CN"/>
              </w:rPr>
            </w:pPr>
            <w:ins w:id="478" w:author="Huawei-RKy-ed" w:date="2021-05-11T11:12:00Z">
              <w:r w:rsidRPr="00931575">
                <w:rPr>
                  <w:lang w:val="en-US" w:eastAsia="zh-CN"/>
                </w:rPr>
                <w:t>NOTE 2:</w:t>
              </w:r>
              <w:r w:rsidRPr="00931575">
                <w:rPr>
                  <w:lang w:val="en-US" w:eastAsia="zh-CN"/>
                </w:rPr>
                <w:tab/>
                <w:t>The compliance direction for co-location blocking is applicable for the wanted signal only but not the interfering signal.</w:t>
              </w:r>
            </w:ins>
          </w:p>
        </w:tc>
      </w:tr>
    </w:tbl>
    <w:p w14:paraId="7EBB13A7" w14:textId="77777777" w:rsidR="00EA7839" w:rsidRPr="00931575" w:rsidRDefault="00EA7839" w:rsidP="00EA7839">
      <w:pPr>
        <w:rPr>
          <w:ins w:id="479" w:author="Huawei-RKy-ed" w:date="2021-05-11T11:12:00Z"/>
          <w:lang w:eastAsia="zh-CN"/>
        </w:rPr>
      </w:pPr>
    </w:p>
    <w:p w14:paraId="00E121DA" w14:textId="5DB264A2" w:rsidR="00EA7839" w:rsidDel="00EA7839" w:rsidRDefault="00EA7839" w:rsidP="00EA7839">
      <w:pPr>
        <w:pStyle w:val="Guidance"/>
        <w:rPr>
          <w:del w:id="480" w:author="Huawei-RKy-ed" w:date="2021-05-11T11:12:00Z"/>
        </w:rPr>
      </w:pPr>
      <w:del w:id="481" w:author="Huawei-RKy-ed" w:date="2021-05-11T11:12:00Z">
        <w:r w:rsidDel="00EA7839">
          <w:delText>Texts will be added.</w:delText>
        </w:r>
      </w:del>
    </w:p>
    <w:p w14:paraId="57DC4EDB" w14:textId="77777777" w:rsidR="00EA7839" w:rsidRDefault="00EA7839" w:rsidP="00EA7839">
      <w:pPr>
        <w:pStyle w:val="Heading3"/>
      </w:pPr>
      <w:bookmarkStart w:id="482" w:name="_Toc70690701"/>
      <w:r w:rsidRPr="00E67773">
        <w:t>4.1.2</w:t>
      </w:r>
      <w:r w:rsidRPr="00E67773">
        <w:tab/>
        <w:t>Acceptable uncertainty of OTA Test System</w:t>
      </w:r>
      <w:bookmarkEnd w:id="482"/>
    </w:p>
    <w:p w14:paraId="39CA1D46" w14:textId="77777777" w:rsidR="00EA7839" w:rsidRPr="00E67773" w:rsidRDefault="00EA7839" w:rsidP="00EA7839">
      <w:pPr>
        <w:pStyle w:val="Heading4"/>
        <w:rPr>
          <w:lang w:eastAsia="ja-JP"/>
        </w:rPr>
      </w:pPr>
      <w:bookmarkStart w:id="483" w:name="_Toc21102571"/>
      <w:bookmarkStart w:id="484" w:name="_Toc29810420"/>
      <w:bookmarkStart w:id="485" w:name="_Toc36635772"/>
      <w:bookmarkStart w:id="486" w:name="_Toc37272718"/>
      <w:bookmarkStart w:id="487" w:name="_Toc45885793"/>
      <w:bookmarkStart w:id="488" w:name="_Toc53182902"/>
      <w:bookmarkStart w:id="489" w:name="_Toc58915569"/>
      <w:bookmarkStart w:id="490" w:name="_Toc70690702"/>
      <w:r w:rsidRPr="00E67773">
        <w:rPr>
          <w:lang w:eastAsia="ja-JP"/>
        </w:rPr>
        <w:t>4.1.2.1</w:t>
      </w:r>
      <w:r w:rsidRPr="00E67773">
        <w:rPr>
          <w:lang w:eastAsia="ja-JP"/>
        </w:rPr>
        <w:tab/>
        <w:t>General</w:t>
      </w:r>
      <w:bookmarkEnd w:id="483"/>
      <w:bookmarkEnd w:id="484"/>
      <w:bookmarkEnd w:id="485"/>
      <w:bookmarkEnd w:id="486"/>
      <w:bookmarkEnd w:id="487"/>
      <w:bookmarkEnd w:id="488"/>
      <w:bookmarkEnd w:id="489"/>
      <w:bookmarkEnd w:id="490"/>
    </w:p>
    <w:p w14:paraId="3E441306" w14:textId="77777777" w:rsidR="00EA7839" w:rsidRPr="00931575" w:rsidRDefault="00EA7839" w:rsidP="00EA7839">
      <w:pPr>
        <w:rPr>
          <w:ins w:id="491" w:author="Huawei-RKy-ed" w:date="2021-05-11T11:12:00Z"/>
        </w:rPr>
      </w:pPr>
      <w:ins w:id="492" w:author="Huawei-RKy-ed" w:date="2021-05-11T11:12:00Z">
        <w:r w:rsidRPr="00931575">
          <w:t xml:space="preserve">The maximum acceptable uncertainty of the OTA Test System is specified below for each radiated test defined </w:t>
        </w:r>
        <w:r w:rsidRPr="00931575">
          <w:rPr>
            <w:rFonts w:cs="v5.0.0"/>
            <w:snapToGrid w:val="0"/>
          </w:rPr>
          <w:t>explicitly in the present specification</w:t>
        </w:r>
        <w:r w:rsidRPr="00931575">
          <w:t>, where appropriate.</w:t>
        </w:r>
      </w:ins>
    </w:p>
    <w:p w14:paraId="549A993B" w14:textId="77777777" w:rsidR="00EA7839" w:rsidRPr="00931575" w:rsidRDefault="00EA7839" w:rsidP="00EA7839">
      <w:pPr>
        <w:rPr>
          <w:ins w:id="493" w:author="Huawei-RKy-ed" w:date="2021-05-11T11:12:00Z"/>
        </w:rPr>
      </w:pPr>
      <w:ins w:id="494" w:author="Huawei-RKy-ed" w:date="2021-05-11T11:12:00Z">
        <w:r w:rsidRPr="00931575">
          <w:t xml:space="preserve">The OTA Test System shall enable the stimulus signals in the test case to be adjusted to within the specified tolerance and the </w:t>
        </w:r>
        <w:r w:rsidRPr="00931575">
          <w:rPr>
            <w:rFonts w:eastAsia="SimSun" w:hint="eastAsia"/>
            <w:lang w:eastAsia="zh-CN"/>
          </w:rPr>
          <w:t>EUT</w:t>
        </w:r>
        <w:r w:rsidRPr="00931575">
          <w:t xml:space="preserve"> to be measured with an uncertainty not exceeding the specified values. All tolerances and uncertainties are absolute values, and are valid for a confidence level of 95 %, unless otherwise stated.</w:t>
        </w:r>
      </w:ins>
    </w:p>
    <w:p w14:paraId="49F55449" w14:textId="77777777" w:rsidR="00EA7839" w:rsidRPr="00931575" w:rsidRDefault="00EA7839" w:rsidP="00EA7839">
      <w:pPr>
        <w:rPr>
          <w:ins w:id="495" w:author="Huawei-RKy-ed" w:date="2021-05-11T11:12:00Z"/>
        </w:rPr>
      </w:pPr>
      <w:ins w:id="496" w:author="Huawei-RKy-ed" w:date="2021-05-11T11:12:00Z">
        <w:r w:rsidRPr="00931575">
          <w:t>A confidence level of 95% is the measurement uncertainty tolerance interval for a specific measurement that contains 95% of the performance of a population of test equipment.</w:t>
        </w:r>
      </w:ins>
    </w:p>
    <w:p w14:paraId="63AF44EA" w14:textId="523A2807" w:rsidR="00EA7839" w:rsidRPr="00931575" w:rsidRDefault="00EA7839" w:rsidP="00EA7839">
      <w:pPr>
        <w:rPr>
          <w:ins w:id="497" w:author="Huawei-RKy-ed" w:date="2021-05-11T11:12:00Z"/>
          <w:rFonts w:cs="v4.2.0"/>
        </w:rPr>
      </w:pPr>
      <w:ins w:id="498" w:author="Huawei-RKy-ed" w:date="2021-05-11T11:12:00Z">
        <w:r w:rsidRPr="00931575">
          <w:rPr>
            <w:rFonts w:cs="v4.2.0"/>
          </w:rPr>
          <w:t>For d</w:t>
        </w:r>
        <w:r w:rsidRPr="00931575">
          <w:t>etails on measurement uncertainty budget calculation, OTA measurement methodology description (including calibration and measurement stage for each test range), MU budget format and its contributions, refer to TR 37.941 [</w:t>
        </w:r>
      </w:ins>
      <w:ins w:id="499" w:author="Huawei-RKy" w:date="2021-05-11T11:19:00Z">
        <w:r w:rsidR="009630CE">
          <w:t>xx</w:t>
        </w:r>
      </w:ins>
      <w:ins w:id="500" w:author="Huawei-RKy-ed" w:date="2021-05-11T11:12:00Z">
        <w:del w:id="501" w:author="Huawei-RKy" w:date="2021-05-11T11:19:00Z">
          <w:r w:rsidRPr="00931575" w:rsidDel="009630CE">
            <w:delText>29</w:delText>
          </w:r>
        </w:del>
        <w:r w:rsidRPr="00931575">
          <w:t>]</w:t>
        </w:r>
        <w:r w:rsidRPr="00931575">
          <w:rPr>
            <w:rFonts w:cs="v5.0.0"/>
            <w:snapToGrid w:val="0"/>
          </w:rPr>
          <w:t>.</w:t>
        </w:r>
      </w:ins>
    </w:p>
    <w:p w14:paraId="19D1D316" w14:textId="123CB6F8" w:rsidR="00EA7839" w:rsidDel="00EA7839" w:rsidRDefault="00EA7839" w:rsidP="00EA7839">
      <w:pPr>
        <w:pStyle w:val="Guidance"/>
        <w:rPr>
          <w:del w:id="502" w:author="Huawei-RKy-ed" w:date="2021-05-11T11:12:00Z"/>
        </w:rPr>
      </w:pPr>
      <w:del w:id="503" w:author="Huawei-RKy-ed" w:date="2021-05-11T11:12:00Z">
        <w:r w:rsidDel="00EA7839">
          <w:delText>Texts will be added.</w:delText>
        </w:r>
      </w:del>
    </w:p>
    <w:p w14:paraId="219B9F80" w14:textId="77777777" w:rsidR="00EA7839" w:rsidRDefault="00EA7839" w:rsidP="00EA7839">
      <w:pPr>
        <w:pStyle w:val="Heading4"/>
        <w:rPr>
          <w:lang w:eastAsia="ja-JP"/>
        </w:rPr>
      </w:pPr>
      <w:bookmarkStart w:id="504" w:name="_Toc70690703"/>
      <w:r w:rsidRPr="00E67773">
        <w:rPr>
          <w:lang w:eastAsia="ja-JP"/>
        </w:rPr>
        <w:lastRenderedPageBreak/>
        <w:t>4.1.2.2</w:t>
      </w:r>
      <w:r w:rsidRPr="00E67773">
        <w:rPr>
          <w:lang w:eastAsia="ja-JP"/>
        </w:rPr>
        <w:tab/>
        <w:t>Measurement of transmitter</w:t>
      </w:r>
      <w:bookmarkEnd w:id="504"/>
    </w:p>
    <w:p w14:paraId="469690C5" w14:textId="3704E7B7" w:rsidR="00EA7839" w:rsidRPr="00931575" w:rsidRDefault="00EA7839" w:rsidP="00EA7839">
      <w:pPr>
        <w:rPr>
          <w:ins w:id="505" w:author="Huawei-RKy-ed" w:date="2021-05-11T11:13:00Z"/>
          <w:rFonts w:cs="v5.0.0"/>
          <w:snapToGrid w:val="0"/>
        </w:rPr>
      </w:pPr>
      <w:ins w:id="506" w:author="Huawei-RKy-ed" w:date="2021-05-11T11:13:00Z">
        <w:r w:rsidRPr="00931575">
          <w:rPr>
            <w:rFonts w:cs="v5.0.0"/>
            <w:snapToGrid w:val="0"/>
          </w:rPr>
          <w:t xml:space="preserve">The </w:t>
        </w:r>
        <w:r w:rsidRPr="00931575">
          <w:t>maximum OTA Test System uncertainty for OTA transmitter tests</w:t>
        </w:r>
        <w:r w:rsidRPr="00931575">
          <w:rPr>
            <w:rFonts w:cs="v5.0.0"/>
            <w:snapToGrid w:val="0"/>
          </w:rPr>
          <w:t xml:space="preserve"> minimum requirements are given in tables </w:t>
        </w:r>
        <w:r w:rsidRPr="00931575">
          <w:t>4.1.2.2-1 and 4.1.2.2-2. Details for derivation of OTA Test System uncertainty</w:t>
        </w:r>
        <w:r w:rsidRPr="00931575">
          <w:rPr>
            <w:rFonts w:cs="v5.0.0"/>
            <w:snapToGrid w:val="0"/>
          </w:rPr>
          <w:t xml:space="preserve"> are given in corresponding clauses in </w:t>
        </w:r>
        <w:r w:rsidRPr="00931575">
          <w:t>TR 37.941 [</w:t>
        </w:r>
      </w:ins>
      <w:ins w:id="507" w:author="Huawei-RKy" w:date="2021-05-11T11:19:00Z">
        <w:r w:rsidR="009630CE">
          <w:t>xx</w:t>
        </w:r>
      </w:ins>
      <w:ins w:id="508" w:author="Huawei-RKy-ed" w:date="2021-05-11T11:13:00Z">
        <w:del w:id="509" w:author="Huawei-RKy" w:date="2021-05-11T11:19:00Z">
          <w:r w:rsidRPr="00931575" w:rsidDel="009630CE">
            <w:delText>29</w:delText>
          </w:r>
        </w:del>
        <w:r w:rsidRPr="00931575">
          <w:t>]</w:t>
        </w:r>
        <w:r w:rsidRPr="00931575">
          <w:rPr>
            <w:rFonts w:cs="v5.0.0"/>
            <w:snapToGrid w:val="0"/>
          </w:rPr>
          <w:t>.</w:t>
        </w:r>
      </w:ins>
    </w:p>
    <w:p w14:paraId="193C9FE6" w14:textId="77777777" w:rsidR="00EA7839" w:rsidRPr="00931575" w:rsidRDefault="00EA7839" w:rsidP="00EA7839">
      <w:pPr>
        <w:pStyle w:val="TH"/>
        <w:rPr>
          <w:ins w:id="510" w:author="Huawei-RKy-ed" w:date="2021-05-11T11:13:00Z"/>
        </w:rPr>
      </w:pPr>
      <w:ins w:id="511" w:author="Huawei-RKy-ed" w:date="2021-05-11T11:13:00Z">
        <w:r w:rsidRPr="00931575">
          <w:lastRenderedPageBreak/>
          <w:t>Table 4.1.2.2-1: Maximum OTA Test System uncertainty for FR1 OTA transmitter tests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EA7839" w:rsidRPr="00931575" w14:paraId="05690EAA" w14:textId="77777777" w:rsidTr="00EA7839">
        <w:trPr>
          <w:cantSplit/>
          <w:tblHeader/>
          <w:jc w:val="center"/>
          <w:ins w:id="512" w:author="Huawei-RKy-ed" w:date="2021-05-11T11:13:00Z"/>
        </w:trPr>
        <w:tc>
          <w:tcPr>
            <w:tcW w:w="3419" w:type="dxa"/>
            <w:tcBorders>
              <w:top w:val="single" w:sz="4" w:space="0" w:color="auto"/>
              <w:left w:val="single" w:sz="4" w:space="0" w:color="auto"/>
              <w:bottom w:val="single" w:sz="4" w:space="0" w:color="auto"/>
              <w:right w:val="single" w:sz="4" w:space="0" w:color="auto"/>
            </w:tcBorders>
            <w:hideMark/>
          </w:tcPr>
          <w:p w14:paraId="45CEF539" w14:textId="77777777" w:rsidR="00EA7839" w:rsidRPr="00931575" w:rsidRDefault="00EA7839" w:rsidP="00EA7839">
            <w:pPr>
              <w:pStyle w:val="TAH"/>
              <w:rPr>
                <w:ins w:id="513" w:author="Huawei-RKy-ed" w:date="2021-05-11T11:13:00Z"/>
              </w:rPr>
            </w:pPr>
            <w:ins w:id="514" w:author="Huawei-RKy-ed" w:date="2021-05-11T11:13:00Z">
              <w:r w:rsidRPr="00931575">
                <w:lastRenderedPageBreak/>
                <w:t>Clause</w:t>
              </w:r>
            </w:ins>
          </w:p>
        </w:tc>
        <w:tc>
          <w:tcPr>
            <w:tcW w:w="6212" w:type="dxa"/>
            <w:tcBorders>
              <w:top w:val="single" w:sz="4" w:space="0" w:color="auto"/>
              <w:left w:val="single" w:sz="4" w:space="0" w:color="auto"/>
              <w:bottom w:val="single" w:sz="4" w:space="0" w:color="auto"/>
              <w:right w:val="single" w:sz="4" w:space="0" w:color="auto"/>
            </w:tcBorders>
            <w:hideMark/>
          </w:tcPr>
          <w:p w14:paraId="2FA26E2A" w14:textId="77777777" w:rsidR="00EA7839" w:rsidRPr="00931575" w:rsidRDefault="00EA7839" w:rsidP="00EA7839">
            <w:pPr>
              <w:pStyle w:val="TAH"/>
              <w:rPr>
                <w:ins w:id="515" w:author="Huawei-RKy-ed" w:date="2021-05-11T11:13:00Z"/>
              </w:rPr>
            </w:pPr>
            <w:ins w:id="516" w:author="Huawei-RKy-ed" w:date="2021-05-11T11:13:00Z">
              <w:r w:rsidRPr="00931575">
                <w:t>Maximum OTA Test System uncertainty</w:t>
              </w:r>
            </w:ins>
          </w:p>
        </w:tc>
      </w:tr>
      <w:tr w:rsidR="00EA7839" w:rsidRPr="00931575" w14:paraId="613F04C1" w14:textId="77777777" w:rsidTr="00EA7839">
        <w:trPr>
          <w:cantSplit/>
          <w:tblHeader/>
          <w:jc w:val="center"/>
          <w:ins w:id="517" w:author="Huawei-RKy-ed" w:date="2021-05-11T11:13:00Z"/>
        </w:trPr>
        <w:tc>
          <w:tcPr>
            <w:tcW w:w="3419" w:type="dxa"/>
            <w:tcBorders>
              <w:top w:val="single" w:sz="4" w:space="0" w:color="auto"/>
              <w:left w:val="single" w:sz="4" w:space="0" w:color="auto"/>
              <w:bottom w:val="nil"/>
              <w:right w:val="single" w:sz="4" w:space="0" w:color="auto"/>
            </w:tcBorders>
            <w:shd w:val="clear" w:color="auto" w:fill="auto"/>
            <w:hideMark/>
          </w:tcPr>
          <w:p w14:paraId="2A643539" w14:textId="77777777" w:rsidR="00EA7839" w:rsidRPr="00931575" w:rsidRDefault="00EA7839" w:rsidP="00EA7839">
            <w:pPr>
              <w:pStyle w:val="TAL"/>
              <w:rPr>
                <w:ins w:id="518" w:author="Huawei-RKy-ed" w:date="2021-05-11T11:13:00Z"/>
                <w:rFonts w:cs="Arial"/>
              </w:rPr>
            </w:pPr>
            <w:ins w:id="519" w:author="Huawei-RKy-ed" w:date="2021-05-11T11:13:00Z">
              <w:r w:rsidRPr="00931575">
                <w:t>6.2 Radiated transmit power</w:t>
              </w:r>
            </w:ins>
          </w:p>
        </w:tc>
        <w:tc>
          <w:tcPr>
            <w:tcW w:w="6212" w:type="dxa"/>
            <w:tcBorders>
              <w:top w:val="single" w:sz="4" w:space="0" w:color="auto"/>
              <w:left w:val="single" w:sz="4" w:space="0" w:color="auto"/>
              <w:bottom w:val="single" w:sz="4" w:space="0" w:color="auto"/>
              <w:right w:val="single" w:sz="4" w:space="0" w:color="auto"/>
            </w:tcBorders>
          </w:tcPr>
          <w:p w14:paraId="615A9EA7" w14:textId="77777777" w:rsidR="00EA7839" w:rsidRPr="00931575" w:rsidRDefault="00EA7839" w:rsidP="00EA7839">
            <w:pPr>
              <w:pStyle w:val="TAL"/>
              <w:rPr>
                <w:ins w:id="520" w:author="Huawei-RKy-ed" w:date="2021-05-11T11:13:00Z"/>
              </w:rPr>
            </w:pPr>
            <w:ins w:id="521" w:author="Huawei-RKy-ed" w:date="2021-05-11T11:13:00Z">
              <w:r w:rsidRPr="00931575">
                <w:t>Normal</w:t>
              </w:r>
              <w:r w:rsidRPr="00931575">
                <w:rPr>
                  <w:rFonts w:hint="eastAsia"/>
                </w:rPr>
                <w:t xml:space="preserve"> condition</w:t>
              </w:r>
              <w:r w:rsidRPr="00931575">
                <w:t>:</w:t>
              </w:r>
            </w:ins>
          </w:p>
          <w:p w14:paraId="6C85496D" w14:textId="77777777" w:rsidR="00EA7839" w:rsidRPr="00931575" w:rsidRDefault="00EA7839" w:rsidP="00EA7839">
            <w:pPr>
              <w:pStyle w:val="TAL"/>
              <w:rPr>
                <w:ins w:id="522" w:author="Huawei-RKy-ed" w:date="2021-05-11T11:13:00Z"/>
              </w:rPr>
            </w:pPr>
            <w:ins w:id="523" w:author="Huawei-RKy-ed" w:date="2021-05-11T11:13:00Z">
              <w:r w:rsidRPr="00931575">
                <w:t>±1.1 dB, f ≤ 3 GHz</w:t>
              </w:r>
            </w:ins>
          </w:p>
          <w:p w14:paraId="505ED5DB" w14:textId="77777777" w:rsidR="00EA7839" w:rsidRPr="00931575" w:rsidRDefault="00EA7839" w:rsidP="00EA7839">
            <w:pPr>
              <w:pStyle w:val="TAL"/>
              <w:rPr>
                <w:ins w:id="524" w:author="Huawei-RKy-ed" w:date="2021-05-11T11:13:00Z"/>
                <w:rFonts w:cs="Arial"/>
              </w:rPr>
            </w:pPr>
            <w:ins w:id="525" w:author="Huawei-RKy-ed" w:date="2021-05-11T11:13:00Z">
              <w:r w:rsidRPr="00931575">
                <w:t>±1.3 dB, 3 GHz &lt; f ≤ 6 GHz</w:t>
              </w:r>
            </w:ins>
          </w:p>
        </w:tc>
      </w:tr>
      <w:tr w:rsidR="00EA7839" w:rsidRPr="00931575" w14:paraId="2C6AAEFB" w14:textId="77777777" w:rsidTr="00EA7839">
        <w:trPr>
          <w:cantSplit/>
          <w:tblHeader/>
          <w:jc w:val="center"/>
          <w:ins w:id="526" w:author="Huawei-RKy-ed" w:date="2021-05-11T11:13:00Z"/>
        </w:trPr>
        <w:tc>
          <w:tcPr>
            <w:tcW w:w="3419" w:type="dxa"/>
            <w:tcBorders>
              <w:top w:val="nil"/>
              <w:left w:val="single" w:sz="4" w:space="0" w:color="auto"/>
              <w:bottom w:val="single" w:sz="4" w:space="0" w:color="auto"/>
              <w:right w:val="single" w:sz="4" w:space="0" w:color="auto"/>
            </w:tcBorders>
            <w:shd w:val="clear" w:color="auto" w:fill="auto"/>
            <w:hideMark/>
          </w:tcPr>
          <w:p w14:paraId="49A643EB" w14:textId="77777777" w:rsidR="00EA7839" w:rsidRPr="00931575" w:rsidRDefault="00EA7839" w:rsidP="00EA7839">
            <w:pPr>
              <w:pStyle w:val="TAL"/>
              <w:rPr>
                <w:ins w:id="527" w:author="Huawei-RKy-ed" w:date="2021-05-11T11:13:00Z"/>
              </w:rPr>
            </w:pPr>
          </w:p>
        </w:tc>
        <w:tc>
          <w:tcPr>
            <w:tcW w:w="6212" w:type="dxa"/>
            <w:tcBorders>
              <w:top w:val="single" w:sz="4" w:space="0" w:color="auto"/>
              <w:left w:val="single" w:sz="4" w:space="0" w:color="auto"/>
              <w:bottom w:val="single" w:sz="4" w:space="0" w:color="auto"/>
              <w:right w:val="single" w:sz="4" w:space="0" w:color="auto"/>
            </w:tcBorders>
          </w:tcPr>
          <w:p w14:paraId="0A88661E" w14:textId="77777777" w:rsidR="00EA7839" w:rsidRPr="00931575" w:rsidRDefault="00EA7839" w:rsidP="00EA7839">
            <w:pPr>
              <w:pStyle w:val="TAL"/>
              <w:rPr>
                <w:ins w:id="528" w:author="Huawei-RKy-ed" w:date="2021-05-11T11:13:00Z"/>
              </w:rPr>
            </w:pPr>
            <w:ins w:id="529" w:author="Huawei-RKy-ed" w:date="2021-05-11T11:13:00Z">
              <w:r w:rsidRPr="00931575">
                <w:t>Extreme</w:t>
              </w:r>
              <w:r w:rsidRPr="00931575">
                <w:rPr>
                  <w:rFonts w:hint="eastAsia"/>
                </w:rPr>
                <w:t xml:space="preserve"> condition</w:t>
              </w:r>
              <w:r w:rsidRPr="00931575">
                <w:t>:</w:t>
              </w:r>
            </w:ins>
          </w:p>
          <w:p w14:paraId="2DC234E9" w14:textId="77777777" w:rsidR="00EA7839" w:rsidRPr="00931575" w:rsidRDefault="00EA7839" w:rsidP="00EA7839">
            <w:pPr>
              <w:pStyle w:val="TAL"/>
              <w:rPr>
                <w:ins w:id="530" w:author="Huawei-RKy-ed" w:date="2021-05-11T11:13:00Z"/>
              </w:rPr>
            </w:pPr>
            <w:ins w:id="531" w:author="Huawei-RKy-ed" w:date="2021-05-11T11:13:00Z">
              <w:r w:rsidRPr="00931575">
                <w:t>±2.5 dB, f ≤ 3 GHz</w:t>
              </w:r>
            </w:ins>
          </w:p>
          <w:p w14:paraId="0E74A856" w14:textId="77777777" w:rsidR="00EA7839" w:rsidRPr="00931575" w:rsidRDefault="00EA7839" w:rsidP="00EA7839">
            <w:pPr>
              <w:pStyle w:val="TAL"/>
              <w:rPr>
                <w:ins w:id="532" w:author="Huawei-RKy-ed" w:date="2021-05-11T11:13:00Z"/>
                <w:rFonts w:cs="Arial"/>
              </w:rPr>
            </w:pPr>
            <w:ins w:id="533" w:author="Huawei-RKy-ed" w:date="2021-05-11T11:13:00Z">
              <w:r w:rsidRPr="00931575">
                <w:t>±2.6 dB, 3 GHz &lt; f ≤ 6 GHz</w:t>
              </w:r>
            </w:ins>
          </w:p>
        </w:tc>
      </w:tr>
      <w:tr w:rsidR="00EA7839" w:rsidRPr="00931575" w14:paraId="405EBC0C" w14:textId="77777777" w:rsidTr="00EA7839">
        <w:trPr>
          <w:cantSplit/>
          <w:tblHeader/>
          <w:jc w:val="center"/>
          <w:ins w:id="534" w:author="Huawei-RKy-ed" w:date="2021-05-11T11:13:00Z"/>
        </w:trPr>
        <w:tc>
          <w:tcPr>
            <w:tcW w:w="3419" w:type="dxa"/>
            <w:tcBorders>
              <w:top w:val="single" w:sz="4" w:space="0" w:color="auto"/>
              <w:left w:val="single" w:sz="4" w:space="0" w:color="auto"/>
              <w:bottom w:val="single" w:sz="4" w:space="0" w:color="auto"/>
              <w:right w:val="single" w:sz="4" w:space="0" w:color="auto"/>
            </w:tcBorders>
            <w:hideMark/>
          </w:tcPr>
          <w:p w14:paraId="13C78E74" w14:textId="1728DB5B" w:rsidR="00EA7839" w:rsidRPr="00931575" w:rsidRDefault="00EA7839" w:rsidP="009630CE">
            <w:pPr>
              <w:pStyle w:val="TAL"/>
              <w:rPr>
                <w:ins w:id="535" w:author="Huawei-RKy-ed" w:date="2021-05-11T11:13:00Z"/>
              </w:rPr>
            </w:pPr>
            <w:ins w:id="536" w:author="Huawei-RKy-ed" w:date="2021-05-11T11:13:00Z">
              <w:r w:rsidRPr="00931575">
                <w:t xml:space="preserve">6.3 OTA </w:t>
              </w:r>
              <w:del w:id="537" w:author="Huawei-RKy" w:date="2021-05-11T11:21:00Z">
                <w:r w:rsidRPr="00931575" w:rsidDel="009630CE">
                  <w:delText>base station</w:delText>
                </w:r>
              </w:del>
            </w:ins>
            <w:ins w:id="538" w:author="Huawei-RKy" w:date="2021-05-11T11:21:00Z">
              <w:r w:rsidR="009630CE">
                <w:t>IAB</w:t>
              </w:r>
            </w:ins>
            <w:ins w:id="539" w:author="Huawei-RKy-ed" w:date="2021-05-11T11:13:00Z">
              <w:r w:rsidRPr="00931575">
                <w:t xml:space="preserve"> output power</w:t>
              </w:r>
            </w:ins>
          </w:p>
        </w:tc>
        <w:tc>
          <w:tcPr>
            <w:tcW w:w="6212" w:type="dxa"/>
            <w:tcBorders>
              <w:top w:val="single" w:sz="4" w:space="0" w:color="auto"/>
              <w:left w:val="single" w:sz="4" w:space="0" w:color="auto"/>
              <w:bottom w:val="single" w:sz="4" w:space="0" w:color="auto"/>
              <w:right w:val="single" w:sz="4" w:space="0" w:color="auto"/>
            </w:tcBorders>
          </w:tcPr>
          <w:p w14:paraId="69B0C59D" w14:textId="77777777" w:rsidR="00EA7839" w:rsidRPr="00931575" w:rsidRDefault="00EA7839" w:rsidP="00EA7839">
            <w:pPr>
              <w:pStyle w:val="TAL"/>
              <w:rPr>
                <w:ins w:id="540" w:author="Huawei-RKy-ed" w:date="2021-05-11T11:13:00Z"/>
              </w:rPr>
            </w:pPr>
            <w:ins w:id="541" w:author="Huawei-RKy-ed" w:date="2021-05-11T11:13:00Z">
              <w:r w:rsidRPr="00931575">
                <w:t>±1.4 dB, f ≤ 3.0 GHz</w:t>
              </w:r>
            </w:ins>
          </w:p>
          <w:p w14:paraId="3D9A1132" w14:textId="77777777" w:rsidR="00EA7839" w:rsidRPr="00931575" w:rsidRDefault="00EA7839" w:rsidP="00EA7839">
            <w:pPr>
              <w:pStyle w:val="TAL"/>
              <w:rPr>
                <w:ins w:id="542" w:author="Huawei-RKy-ed" w:date="2021-05-11T11:13:00Z"/>
              </w:rPr>
            </w:pPr>
            <w:ins w:id="543" w:author="Huawei-RKy-ed" w:date="2021-05-11T11:13:00Z">
              <w:r w:rsidRPr="00931575">
                <w:t>±1.5 dB, 3.0 GHz &lt; f ≤ 4.2 GHz</w:t>
              </w:r>
            </w:ins>
          </w:p>
          <w:p w14:paraId="5A9279FD" w14:textId="77777777" w:rsidR="00EA7839" w:rsidRPr="00931575" w:rsidRDefault="00EA7839" w:rsidP="00EA7839">
            <w:pPr>
              <w:pStyle w:val="TAL"/>
              <w:rPr>
                <w:ins w:id="544" w:author="Huawei-RKy-ed" w:date="2021-05-11T11:13:00Z"/>
                <w:rFonts w:cs="Arial"/>
              </w:rPr>
            </w:pPr>
            <w:ins w:id="545" w:author="Huawei-RKy-ed" w:date="2021-05-11T11:13:00Z">
              <w:r w:rsidRPr="00931575">
                <w:t>±1.5 dB, 4.2 GHz &lt; f ≤ 6.0 GHz</w:t>
              </w:r>
            </w:ins>
          </w:p>
        </w:tc>
      </w:tr>
      <w:tr w:rsidR="00EA7839" w:rsidRPr="00931575" w:rsidDel="009803C2" w14:paraId="6FBAA045" w14:textId="0AAE70D6" w:rsidTr="00EA7839">
        <w:trPr>
          <w:cantSplit/>
          <w:tblHeader/>
          <w:jc w:val="center"/>
          <w:ins w:id="546" w:author="Huawei-RKy-ed" w:date="2021-05-11T11:13:00Z"/>
          <w:del w:id="547" w:author="Huawei-RKy" w:date="2021-05-24T16:13:00Z"/>
        </w:trPr>
        <w:tc>
          <w:tcPr>
            <w:tcW w:w="3419" w:type="dxa"/>
            <w:tcBorders>
              <w:top w:val="single" w:sz="4" w:space="0" w:color="auto"/>
              <w:left w:val="single" w:sz="4" w:space="0" w:color="auto"/>
              <w:bottom w:val="single" w:sz="4" w:space="0" w:color="auto"/>
              <w:right w:val="single" w:sz="4" w:space="0" w:color="auto"/>
            </w:tcBorders>
            <w:hideMark/>
          </w:tcPr>
          <w:p w14:paraId="0D60E9BC" w14:textId="0F5AE158" w:rsidR="00EA7839" w:rsidRPr="00931575" w:rsidDel="009803C2" w:rsidRDefault="00EA7839" w:rsidP="00EA7839">
            <w:pPr>
              <w:pStyle w:val="TAL"/>
              <w:rPr>
                <w:ins w:id="548" w:author="Huawei-RKy-ed" w:date="2021-05-11T11:13:00Z"/>
                <w:del w:id="549" w:author="Huawei-RKy" w:date="2021-05-24T16:13:00Z"/>
              </w:rPr>
            </w:pPr>
            <w:ins w:id="550" w:author="Huawei-RKy-ed" w:date="2021-05-11T11:13:00Z">
              <w:del w:id="551" w:author="Huawei-RKy" w:date="2021-05-24T16:13:00Z">
                <w:r w:rsidRPr="00931575" w:rsidDel="009803C2">
                  <w:delText>6.4.2 OTA RE power control dynamic range</w:delText>
                </w:r>
              </w:del>
            </w:ins>
          </w:p>
        </w:tc>
        <w:tc>
          <w:tcPr>
            <w:tcW w:w="6212" w:type="dxa"/>
            <w:tcBorders>
              <w:top w:val="single" w:sz="4" w:space="0" w:color="auto"/>
              <w:left w:val="single" w:sz="4" w:space="0" w:color="auto"/>
              <w:bottom w:val="single" w:sz="4" w:space="0" w:color="auto"/>
              <w:right w:val="single" w:sz="4" w:space="0" w:color="auto"/>
            </w:tcBorders>
          </w:tcPr>
          <w:p w14:paraId="59F38ED0" w14:textId="5041E301" w:rsidR="00EA7839" w:rsidRPr="00931575" w:rsidDel="009803C2" w:rsidRDefault="00EA7839" w:rsidP="00EA7839">
            <w:pPr>
              <w:pStyle w:val="TAL"/>
              <w:rPr>
                <w:ins w:id="552" w:author="Huawei-RKy-ed" w:date="2021-05-11T11:13:00Z"/>
                <w:del w:id="553" w:author="Huawei-RKy" w:date="2021-05-24T16:13:00Z"/>
                <w:rFonts w:cs="Arial"/>
              </w:rPr>
            </w:pPr>
            <w:ins w:id="554" w:author="Huawei-RKy-ed" w:date="2021-05-11T11:13:00Z">
              <w:del w:id="555" w:author="Huawei-RKy" w:date="2021-05-24T16:13:00Z">
                <w:r w:rsidRPr="00931575" w:rsidDel="009803C2">
                  <w:delText>N/A</w:delText>
                </w:r>
              </w:del>
            </w:ins>
          </w:p>
        </w:tc>
      </w:tr>
      <w:tr w:rsidR="00EA7839" w:rsidRPr="00931575" w14:paraId="0E82F9AA" w14:textId="77777777" w:rsidTr="00EA7839">
        <w:trPr>
          <w:cantSplit/>
          <w:tblHeader/>
          <w:jc w:val="center"/>
          <w:ins w:id="556" w:author="Huawei-RKy-ed" w:date="2021-05-11T11:13:00Z"/>
        </w:trPr>
        <w:tc>
          <w:tcPr>
            <w:tcW w:w="3419" w:type="dxa"/>
            <w:tcBorders>
              <w:top w:val="single" w:sz="4" w:space="0" w:color="auto"/>
              <w:left w:val="single" w:sz="4" w:space="0" w:color="auto"/>
              <w:bottom w:val="single" w:sz="4" w:space="0" w:color="auto"/>
              <w:right w:val="single" w:sz="4" w:space="0" w:color="auto"/>
            </w:tcBorders>
            <w:hideMark/>
          </w:tcPr>
          <w:p w14:paraId="65A367AF" w14:textId="7D308A39" w:rsidR="00EA7839" w:rsidRPr="00931575" w:rsidRDefault="009803C2" w:rsidP="00EA7839">
            <w:pPr>
              <w:pStyle w:val="TAL"/>
              <w:rPr>
                <w:ins w:id="557" w:author="Huawei-RKy-ed" w:date="2021-05-11T11:13:00Z"/>
              </w:rPr>
            </w:pPr>
            <w:ins w:id="558" w:author="Huawei-RKy" w:date="2021-05-24T16:13:00Z">
              <w:r w:rsidRPr="009803C2">
                <w:t>6.4.1</w:t>
              </w:r>
              <w:r w:rsidRPr="009803C2">
                <w:tab/>
                <w:t>IAB-DU OTA Output Power Dynamics</w:t>
              </w:r>
            </w:ins>
            <w:ins w:id="559" w:author="Huawei-RKy-ed" w:date="2021-05-11T11:13:00Z">
              <w:del w:id="560" w:author="Huawei-RKy" w:date="2021-05-24T16:13:00Z">
                <w:r w:rsidR="00EA7839" w:rsidRPr="00931575" w:rsidDel="009803C2">
                  <w:delText xml:space="preserve">6.4.3 OTA total power dynamic range </w:delText>
                </w:r>
              </w:del>
            </w:ins>
          </w:p>
        </w:tc>
        <w:tc>
          <w:tcPr>
            <w:tcW w:w="6212" w:type="dxa"/>
            <w:tcBorders>
              <w:top w:val="single" w:sz="4" w:space="0" w:color="auto"/>
              <w:left w:val="single" w:sz="4" w:space="0" w:color="auto"/>
              <w:bottom w:val="single" w:sz="4" w:space="0" w:color="auto"/>
              <w:right w:val="single" w:sz="4" w:space="0" w:color="auto"/>
            </w:tcBorders>
          </w:tcPr>
          <w:p w14:paraId="48CD7EB6" w14:textId="77777777" w:rsidR="00EA7839" w:rsidRPr="00931575" w:rsidRDefault="00EA7839" w:rsidP="00EA7839">
            <w:pPr>
              <w:pStyle w:val="TAL"/>
              <w:rPr>
                <w:ins w:id="561" w:author="Huawei-RKy-ed" w:date="2021-05-11T11:13:00Z"/>
                <w:rFonts w:cs="Arial"/>
              </w:rPr>
            </w:pPr>
            <w:ins w:id="562" w:author="Huawei-RKy-ed" w:date="2021-05-11T11:13:00Z">
              <w:r w:rsidRPr="00931575">
                <w:t>±0.4 dB</w:t>
              </w:r>
            </w:ins>
          </w:p>
        </w:tc>
      </w:tr>
      <w:tr w:rsidR="009630CE" w:rsidRPr="00931575" w14:paraId="20BD2F17" w14:textId="77777777" w:rsidTr="00EA7839">
        <w:trPr>
          <w:cantSplit/>
          <w:tblHeader/>
          <w:jc w:val="center"/>
          <w:ins w:id="563" w:author="Huawei-RKy" w:date="2021-05-11T11:23:00Z"/>
        </w:trPr>
        <w:tc>
          <w:tcPr>
            <w:tcW w:w="3419" w:type="dxa"/>
            <w:tcBorders>
              <w:top w:val="single" w:sz="4" w:space="0" w:color="auto"/>
              <w:left w:val="single" w:sz="4" w:space="0" w:color="auto"/>
              <w:bottom w:val="single" w:sz="4" w:space="0" w:color="auto"/>
              <w:right w:val="single" w:sz="4" w:space="0" w:color="auto"/>
            </w:tcBorders>
          </w:tcPr>
          <w:p w14:paraId="7F5DDD73" w14:textId="5D3C5FFE" w:rsidR="009630CE" w:rsidRDefault="009630CE" w:rsidP="009803C2">
            <w:pPr>
              <w:pStyle w:val="TAL"/>
              <w:rPr>
                <w:ins w:id="564" w:author="Huawei-RKy" w:date="2021-05-11T11:23:00Z"/>
              </w:rPr>
            </w:pPr>
            <w:ins w:id="565" w:author="Huawei-RKy" w:date="2021-05-11T11:24:00Z">
              <w:r>
                <w:rPr>
                  <w:rFonts w:hint="eastAsia"/>
                </w:rPr>
                <w:t xml:space="preserve">6.4.2 </w:t>
              </w:r>
              <w:r w:rsidRPr="009630CE">
                <w:t>IAB-MT OTA Output Power Dynamics</w:t>
              </w:r>
            </w:ins>
          </w:p>
        </w:tc>
        <w:tc>
          <w:tcPr>
            <w:tcW w:w="6212" w:type="dxa"/>
            <w:tcBorders>
              <w:top w:val="single" w:sz="4" w:space="0" w:color="auto"/>
              <w:left w:val="single" w:sz="4" w:space="0" w:color="auto"/>
              <w:bottom w:val="single" w:sz="4" w:space="0" w:color="auto"/>
              <w:right w:val="single" w:sz="4" w:space="0" w:color="auto"/>
            </w:tcBorders>
          </w:tcPr>
          <w:p w14:paraId="36FEDDB8" w14:textId="77777777" w:rsidR="00D85E92" w:rsidRDefault="00D85E92" w:rsidP="00D85E92">
            <w:pPr>
              <w:pStyle w:val="TAL"/>
              <w:tabs>
                <w:tab w:val="left" w:pos="780"/>
              </w:tabs>
              <w:rPr>
                <w:ins w:id="566" w:author="Huawei-RKy" w:date="2021-05-24T16:02:00Z"/>
              </w:rPr>
            </w:pPr>
            <w:ins w:id="567" w:author="Huawei-RKy" w:date="2021-05-24T16:02:00Z">
              <w:r>
                <w:rPr>
                  <w:rFonts w:hint="eastAsia"/>
                </w:rPr>
                <w:t>±</w:t>
              </w:r>
              <w:r>
                <w:rPr>
                  <w:rFonts w:hint="eastAsia"/>
                </w:rPr>
                <w:t xml:space="preserve">0.7 dB, BW </w:t>
              </w:r>
              <w:r>
                <w:rPr>
                  <w:rFonts w:hint="eastAsia"/>
                </w:rPr>
                <w:t>≤</w:t>
              </w:r>
              <w:r>
                <w:rPr>
                  <w:rFonts w:hint="eastAsia"/>
                </w:rPr>
                <w:t xml:space="preserve"> 40MHz</w:t>
              </w:r>
            </w:ins>
          </w:p>
          <w:p w14:paraId="4F057DF0" w14:textId="6A8CB801" w:rsidR="009630CE" w:rsidRPr="00931575" w:rsidRDefault="00D85E92">
            <w:pPr>
              <w:pStyle w:val="TAL"/>
              <w:contextualSpacing/>
              <w:rPr>
                <w:ins w:id="568" w:author="Huawei-RKy" w:date="2021-05-11T11:23:00Z"/>
              </w:rPr>
              <w:pPrChange w:id="569" w:author="Huawei-RKy" w:date="2021-05-11T11:26:00Z">
                <w:pPr>
                  <w:pStyle w:val="TAL"/>
                </w:pPr>
              </w:pPrChange>
            </w:pPr>
            <w:ins w:id="570" w:author="Huawei-RKy" w:date="2021-05-24T16:02:00Z">
              <w:r>
                <w:rPr>
                  <w:rFonts w:hint="eastAsia"/>
                </w:rPr>
                <w:t>±</w:t>
              </w:r>
              <w:r>
                <w:rPr>
                  <w:rFonts w:hint="eastAsia"/>
                </w:rPr>
                <w:t xml:space="preserve">1.0 dB, 40MHz &lt; f </w:t>
              </w:r>
              <w:r>
                <w:rPr>
                  <w:rFonts w:hint="eastAsia"/>
                </w:rPr>
                <w:t>≤</w:t>
              </w:r>
              <w:r>
                <w:rPr>
                  <w:rFonts w:hint="eastAsia"/>
                </w:rPr>
                <w:t xml:space="preserve"> 100MHz</w:t>
              </w:r>
            </w:ins>
          </w:p>
        </w:tc>
      </w:tr>
      <w:tr w:rsidR="00EA7839" w:rsidRPr="00931575" w14:paraId="4FFF8137" w14:textId="77777777" w:rsidTr="00EA7839">
        <w:trPr>
          <w:cantSplit/>
          <w:tblHeader/>
          <w:jc w:val="center"/>
          <w:ins w:id="571" w:author="Huawei-RKy-ed" w:date="2021-05-11T11:13:00Z"/>
        </w:trPr>
        <w:tc>
          <w:tcPr>
            <w:tcW w:w="3419" w:type="dxa"/>
            <w:tcBorders>
              <w:top w:val="single" w:sz="4" w:space="0" w:color="auto"/>
              <w:left w:val="single" w:sz="4" w:space="0" w:color="auto"/>
              <w:bottom w:val="single" w:sz="4" w:space="0" w:color="auto"/>
              <w:right w:val="single" w:sz="4" w:space="0" w:color="auto"/>
            </w:tcBorders>
            <w:hideMark/>
          </w:tcPr>
          <w:p w14:paraId="51B0B7AA" w14:textId="77777777" w:rsidR="00EA7839" w:rsidRPr="00931575" w:rsidRDefault="00EA7839" w:rsidP="00EA7839">
            <w:pPr>
              <w:pStyle w:val="TAL"/>
              <w:rPr>
                <w:ins w:id="572" w:author="Huawei-RKy-ed" w:date="2021-05-11T11:13:00Z"/>
              </w:rPr>
            </w:pPr>
            <w:ins w:id="573" w:author="Huawei-RKy-ed" w:date="2021-05-11T11:13:00Z">
              <w:r w:rsidRPr="00931575">
                <w:t>6.5.1 OTA transmitter OFF power</w:t>
              </w:r>
            </w:ins>
          </w:p>
        </w:tc>
        <w:tc>
          <w:tcPr>
            <w:tcW w:w="6212" w:type="dxa"/>
            <w:tcBorders>
              <w:top w:val="single" w:sz="4" w:space="0" w:color="auto"/>
              <w:left w:val="single" w:sz="4" w:space="0" w:color="auto"/>
              <w:bottom w:val="single" w:sz="4" w:space="0" w:color="auto"/>
              <w:right w:val="single" w:sz="4" w:space="0" w:color="auto"/>
            </w:tcBorders>
          </w:tcPr>
          <w:p w14:paraId="0382C47C" w14:textId="77777777" w:rsidR="00EA7839" w:rsidRPr="00931575" w:rsidRDefault="00EA7839" w:rsidP="00EA7839">
            <w:pPr>
              <w:pStyle w:val="TAL"/>
              <w:rPr>
                <w:ins w:id="574" w:author="Huawei-RKy-ed" w:date="2021-05-11T11:13:00Z"/>
              </w:rPr>
            </w:pPr>
            <w:ins w:id="575" w:author="Huawei-RKy-ed" w:date="2021-05-11T11:13:00Z">
              <w:r w:rsidRPr="00931575">
                <w:t>±3.4 dB, f ≤ 3.0 GHz</w:t>
              </w:r>
            </w:ins>
          </w:p>
          <w:p w14:paraId="4AB886B6" w14:textId="77777777" w:rsidR="00EA7839" w:rsidRPr="00931575" w:rsidRDefault="00EA7839" w:rsidP="00EA7839">
            <w:pPr>
              <w:pStyle w:val="TAL"/>
              <w:rPr>
                <w:ins w:id="576" w:author="Huawei-RKy-ed" w:date="2021-05-11T11:13:00Z"/>
              </w:rPr>
            </w:pPr>
            <w:ins w:id="577" w:author="Huawei-RKy-ed" w:date="2021-05-11T11:13:00Z">
              <w:r w:rsidRPr="00931575">
                <w:t>±3.6 dB, 3.0 GHz &lt; f ≤ 6 GHz</w:t>
              </w:r>
            </w:ins>
          </w:p>
          <w:p w14:paraId="2414E0C4" w14:textId="77777777" w:rsidR="00EA7839" w:rsidRPr="00931575" w:rsidRDefault="00EA7839" w:rsidP="00EA7839">
            <w:pPr>
              <w:pStyle w:val="TAL"/>
              <w:rPr>
                <w:ins w:id="578" w:author="Huawei-RKy-ed" w:date="2021-05-11T11:13:00Z"/>
                <w:rFonts w:cs="Arial"/>
              </w:rPr>
            </w:pPr>
            <w:ins w:id="579" w:author="Huawei-RKy-ed" w:date="2021-05-11T11:13:00Z">
              <w:r w:rsidRPr="00931575">
                <w:rPr>
                  <w:rFonts w:eastAsia="SimSun"/>
                </w:rPr>
                <w:t>(NOTE 1)</w:t>
              </w:r>
            </w:ins>
          </w:p>
        </w:tc>
      </w:tr>
      <w:tr w:rsidR="00EA7839" w:rsidRPr="00931575" w14:paraId="25013056" w14:textId="77777777" w:rsidTr="00EA7839">
        <w:trPr>
          <w:cantSplit/>
          <w:tblHeader/>
          <w:jc w:val="center"/>
          <w:ins w:id="580" w:author="Huawei-RKy-ed" w:date="2021-05-11T11:13:00Z"/>
        </w:trPr>
        <w:tc>
          <w:tcPr>
            <w:tcW w:w="3419" w:type="dxa"/>
            <w:tcBorders>
              <w:top w:val="single" w:sz="4" w:space="0" w:color="auto"/>
              <w:left w:val="single" w:sz="4" w:space="0" w:color="auto"/>
              <w:bottom w:val="single" w:sz="4" w:space="0" w:color="auto"/>
              <w:right w:val="single" w:sz="4" w:space="0" w:color="auto"/>
            </w:tcBorders>
            <w:hideMark/>
          </w:tcPr>
          <w:p w14:paraId="180CF5CC" w14:textId="77777777" w:rsidR="00EA7839" w:rsidRPr="00931575" w:rsidRDefault="00EA7839" w:rsidP="00EA7839">
            <w:pPr>
              <w:pStyle w:val="TAL"/>
              <w:rPr>
                <w:ins w:id="581" w:author="Huawei-RKy-ed" w:date="2021-05-11T11:13:00Z"/>
              </w:rPr>
            </w:pPr>
            <w:ins w:id="582" w:author="Huawei-RKy-ed" w:date="2021-05-11T11:13:00Z">
              <w:r w:rsidRPr="00931575">
                <w:t>6.5.2 OTA transmitter transient period</w:t>
              </w:r>
            </w:ins>
          </w:p>
        </w:tc>
        <w:tc>
          <w:tcPr>
            <w:tcW w:w="6212" w:type="dxa"/>
            <w:tcBorders>
              <w:top w:val="single" w:sz="4" w:space="0" w:color="auto"/>
              <w:left w:val="single" w:sz="4" w:space="0" w:color="auto"/>
              <w:bottom w:val="single" w:sz="4" w:space="0" w:color="auto"/>
              <w:right w:val="single" w:sz="4" w:space="0" w:color="auto"/>
            </w:tcBorders>
          </w:tcPr>
          <w:p w14:paraId="443E4C48" w14:textId="77777777" w:rsidR="00EA7839" w:rsidRPr="00931575" w:rsidRDefault="00EA7839" w:rsidP="00EA7839">
            <w:pPr>
              <w:pStyle w:val="TAL"/>
              <w:rPr>
                <w:ins w:id="583" w:author="Huawei-RKy-ed" w:date="2021-05-11T11:13:00Z"/>
                <w:rFonts w:cs="Arial"/>
              </w:rPr>
            </w:pPr>
            <w:ins w:id="584" w:author="Huawei-RKy-ed" w:date="2021-05-11T11:13:00Z">
              <w:r w:rsidRPr="00931575">
                <w:rPr>
                  <w:rFonts w:hint="eastAsia"/>
                </w:rPr>
                <w:t>N/A</w:t>
              </w:r>
            </w:ins>
          </w:p>
        </w:tc>
      </w:tr>
      <w:tr w:rsidR="00EA7839" w:rsidRPr="00931575" w14:paraId="0B123935" w14:textId="77777777" w:rsidTr="00EA7839">
        <w:trPr>
          <w:cantSplit/>
          <w:tblHeader/>
          <w:jc w:val="center"/>
          <w:ins w:id="585" w:author="Huawei-RKy-ed" w:date="2021-05-11T11:13:00Z"/>
        </w:trPr>
        <w:tc>
          <w:tcPr>
            <w:tcW w:w="3419" w:type="dxa"/>
            <w:tcBorders>
              <w:top w:val="single" w:sz="4" w:space="0" w:color="auto"/>
              <w:left w:val="single" w:sz="4" w:space="0" w:color="auto"/>
              <w:bottom w:val="single" w:sz="4" w:space="0" w:color="auto"/>
              <w:right w:val="single" w:sz="4" w:space="0" w:color="auto"/>
            </w:tcBorders>
            <w:hideMark/>
          </w:tcPr>
          <w:p w14:paraId="39A82657" w14:textId="5EC2EB01" w:rsidR="00EA7839" w:rsidRPr="00931575" w:rsidRDefault="002F1CCF" w:rsidP="00EA7839">
            <w:pPr>
              <w:pStyle w:val="TAL"/>
              <w:rPr>
                <w:ins w:id="586" w:author="Huawei-RKy-ed" w:date="2021-05-11T11:13:00Z"/>
              </w:rPr>
            </w:pPr>
            <w:ins w:id="587" w:author="Huawei-RKy" w:date="2021-05-11T11:29:00Z">
              <w:r>
                <w:t>[</w:t>
              </w:r>
            </w:ins>
            <w:ins w:id="588" w:author="Huawei-RKy-ed" w:date="2021-05-11T11:13:00Z">
              <w:r w:rsidR="00EA7839" w:rsidRPr="00931575">
                <w:t>6.6.2</w:t>
              </w:r>
            </w:ins>
            <w:ins w:id="589" w:author="Huawei-RKy" w:date="2021-05-11T11:29:00Z">
              <w:r>
                <w:t>.1]</w:t>
              </w:r>
            </w:ins>
            <w:ins w:id="590" w:author="Huawei-RKy-ed" w:date="2021-05-11T11:13:00Z">
              <w:r w:rsidR="00EA7839" w:rsidRPr="00931575">
                <w:t xml:space="preserve"> </w:t>
              </w:r>
            </w:ins>
            <w:ins w:id="591" w:author="Huawei-RKy" w:date="2021-05-11T11:29:00Z">
              <w:r w:rsidRPr="002F1CCF">
                <w:t>IAB-DU OTA Frequency error</w:t>
              </w:r>
            </w:ins>
            <w:ins w:id="592" w:author="Huawei-RKy-ed" w:date="2021-05-11T11:13:00Z">
              <w:del w:id="593" w:author="Huawei-RKy" w:date="2021-05-11T11:29:00Z">
                <w:r w:rsidR="00EA7839" w:rsidRPr="00931575" w:rsidDel="002F1CCF">
                  <w:delText>OTA frequency error</w:delText>
                </w:r>
              </w:del>
            </w:ins>
          </w:p>
        </w:tc>
        <w:tc>
          <w:tcPr>
            <w:tcW w:w="6212" w:type="dxa"/>
            <w:tcBorders>
              <w:top w:val="single" w:sz="4" w:space="0" w:color="auto"/>
              <w:left w:val="single" w:sz="4" w:space="0" w:color="auto"/>
              <w:bottom w:val="single" w:sz="4" w:space="0" w:color="auto"/>
              <w:right w:val="single" w:sz="4" w:space="0" w:color="auto"/>
            </w:tcBorders>
          </w:tcPr>
          <w:p w14:paraId="02D39BF2" w14:textId="77777777" w:rsidR="00EA7839" w:rsidRPr="00931575" w:rsidRDefault="00EA7839" w:rsidP="00EA7839">
            <w:pPr>
              <w:pStyle w:val="TAL"/>
              <w:rPr>
                <w:ins w:id="594" w:author="Huawei-RKy-ed" w:date="2021-05-11T11:13:00Z"/>
                <w:rFonts w:cs="Arial"/>
              </w:rPr>
            </w:pPr>
            <w:ins w:id="595" w:author="Huawei-RKy-ed" w:date="2021-05-11T11:13:00Z">
              <w:r w:rsidRPr="00931575">
                <w:rPr>
                  <w:rFonts w:hint="eastAsia"/>
                </w:rPr>
                <w:t>±</w:t>
              </w:r>
              <w:r w:rsidRPr="00931575">
                <w:t>12 Hz</w:t>
              </w:r>
            </w:ins>
          </w:p>
        </w:tc>
      </w:tr>
      <w:tr w:rsidR="002F1CCF" w:rsidRPr="00931575" w14:paraId="7D90578C" w14:textId="77777777" w:rsidTr="00EA7839">
        <w:trPr>
          <w:cantSplit/>
          <w:tblHeader/>
          <w:jc w:val="center"/>
          <w:ins w:id="596" w:author="Huawei-RKy" w:date="2021-05-11T11:29:00Z"/>
        </w:trPr>
        <w:tc>
          <w:tcPr>
            <w:tcW w:w="3419" w:type="dxa"/>
            <w:tcBorders>
              <w:top w:val="single" w:sz="4" w:space="0" w:color="auto"/>
              <w:left w:val="single" w:sz="4" w:space="0" w:color="auto"/>
              <w:bottom w:val="single" w:sz="4" w:space="0" w:color="auto"/>
              <w:right w:val="single" w:sz="4" w:space="0" w:color="auto"/>
            </w:tcBorders>
          </w:tcPr>
          <w:p w14:paraId="79022DC6" w14:textId="764519F0" w:rsidR="002F1CCF" w:rsidRPr="00931575" w:rsidRDefault="002F1CCF" w:rsidP="00EA7839">
            <w:pPr>
              <w:pStyle w:val="TAL"/>
              <w:rPr>
                <w:ins w:id="597" w:author="Huawei-RKy" w:date="2021-05-11T11:29:00Z"/>
              </w:rPr>
            </w:pPr>
            <w:ins w:id="598" w:author="Huawei-RKy" w:date="2021-05-11T11:29:00Z">
              <w:r>
                <w:rPr>
                  <w:rFonts w:hint="eastAsia"/>
                </w:rPr>
                <w:t xml:space="preserve">[6.6.2.2] </w:t>
              </w:r>
            </w:ins>
            <w:ins w:id="599" w:author="Huawei-RKy" w:date="2021-05-11T11:30:00Z">
              <w:r w:rsidRPr="002F1CCF">
                <w:t>OTA IAB-MT Frequency error</w:t>
              </w:r>
            </w:ins>
          </w:p>
        </w:tc>
        <w:tc>
          <w:tcPr>
            <w:tcW w:w="6212" w:type="dxa"/>
            <w:tcBorders>
              <w:top w:val="single" w:sz="4" w:space="0" w:color="auto"/>
              <w:left w:val="single" w:sz="4" w:space="0" w:color="auto"/>
              <w:bottom w:val="single" w:sz="4" w:space="0" w:color="auto"/>
              <w:right w:val="single" w:sz="4" w:space="0" w:color="auto"/>
            </w:tcBorders>
          </w:tcPr>
          <w:p w14:paraId="4594AC1A" w14:textId="77777777" w:rsidR="002F1CCF" w:rsidRDefault="002F1CCF" w:rsidP="002F1CCF">
            <w:pPr>
              <w:pStyle w:val="TAL"/>
              <w:rPr>
                <w:ins w:id="600" w:author="Huawei-RKy" w:date="2021-05-11T11:30:00Z"/>
              </w:rPr>
            </w:pPr>
            <w:ins w:id="601" w:author="Huawei-RKy" w:date="2021-05-11T11:30:00Z">
              <w:r>
                <w:rPr>
                  <w:rFonts w:hint="eastAsia"/>
                </w:rPr>
                <w:t>±</w:t>
              </w:r>
              <w:r>
                <w:rPr>
                  <w:rFonts w:hint="eastAsia"/>
                </w:rPr>
                <w:t xml:space="preserve">15 Hz, f </w:t>
              </w:r>
              <w:r>
                <w:rPr>
                  <w:rFonts w:hint="eastAsia"/>
                </w:rPr>
                <w:t>≤</w:t>
              </w:r>
              <w:r>
                <w:rPr>
                  <w:rFonts w:hint="eastAsia"/>
                </w:rPr>
                <w:t xml:space="preserve"> 3.0GHz</w:t>
              </w:r>
            </w:ins>
          </w:p>
          <w:p w14:paraId="63A2F4A5" w14:textId="739B4CAA" w:rsidR="002F1CCF" w:rsidRPr="00931575" w:rsidRDefault="002F1CCF" w:rsidP="002F1CCF">
            <w:pPr>
              <w:pStyle w:val="TAL"/>
              <w:rPr>
                <w:ins w:id="602" w:author="Huawei-RKy" w:date="2021-05-11T11:29:00Z"/>
              </w:rPr>
            </w:pPr>
            <w:ins w:id="603" w:author="Huawei-RKy" w:date="2021-05-11T11:30:00Z">
              <w:r>
                <w:t>±36 Hz, f &gt; 3.0GHz</w:t>
              </w:r>
            </w:ins>
          </w:p>
        </w:tc>
      </w:tr>
      <w:tr w:rsidR="00EA7839" w:rsidRPr="00931575" w14:paraId="47EDB427" w14:textId="77777777" w:rsidTr="00EA7839">
        <w:trPr>
          <w:cantSplit/>
          <w:tblHeader/>
          <w:jc w:val="center"/>
          <w:ins w:id="604" w:author="Huawei-RKy-ed" w:date="2021-05-11T11:13:00Z"/>
        </w:trPr>
        <w:tc>
          <w:tcPr>
            <w:tcW w:w="3419" w:type="dxa"/>
            <w:tcBorders>
              <w:top w:val="single" w:sz="4" w:space="0" w:color="auto"/>
              <w:left w:val="single" w:sz="4" w:space="0" w:color="auto"/>
              <w:bottom w:val="single" w:sz="4" w:space="0" w:color="auto"/>
              <w:right w:val="single" w:sz="4" w:space="0" w:color="auto"/>
            </w:tcBorders>
            <w:hideMark/>
          </w:tcPr>
          <w:p w14:paraId="552952C3" w14:textId="25514777" w:rsidR="00EA7839" w:rsidRPr="00931575" w:rsidRDefault="002F1CCF" w:rsidP="00EA7839">
            <w:pPr>
              <w:pStyle w:val="TAL"/>
              <w:rPr>
                <w:ins w:id="605" w:author="Huawei-RKy-ed" w:date="2021-05-11T11:13:00Z"/>
              </w:rPr>
            </w:pPr>
            <w:ins w:id="606" w:author="Huawei-RKy" w:date="2021-05-11T11:30:00Z">
              <w:r>
                <w:t>[</w:t>
              </w:r>
            </w:ins>
            <w:ins w:id="607" w:author="Huawei-RKy-ed" w:date="2021-05-11T11:13:00Z">
              <w:r w:rsidR="00EA7839" w:rsidRPr="00931575">
                <w:t>6.6.3</w:t>
              </w:r>
            </w:ins>
            <w:ins w:id="608" w:author="Huawei-RKy" w:date="2021-05-11T11:30:00Z">
              <w:r>
                <w:t>]</w:t>
              </w:r>
            </w:ins>
            <w:ins w:id="609" w:author="Huawei-RKy-ed" w:date="2021-05-11T11:13:00Z">
              <w:r w:rsidR="00EA7839" w:rsidRPr="00931575">
                <w:t xml:space="preserve"> OTA modulation quality</w:t>
              </w:r>
            </w:ins>
          </w:p>
        </w:tc>
        <w:tc>
          <w:tcPr>
            <w:tcW w:w="6212" w:type="dxa"/>
            <w:tcBorders>
              <w:top w:val="single" w:sz="4" w:space="0" w:color="auto"/>
              <w:left w:val="single" w:sz="4" w:space="0" w:color="auto"/>
              <w:bottom w:val="single" w:sz="4" w:space="0" w:color="auto"/>
              <w:right w:val="single" w:sz="4" w:space="0" w:color="auto"/>
            </w:tcBorders>
          </w:tcPr>
          <w:p w14:paraId="2D58EFA1" w14:textId="77777777" w:rsidR="00EA7839" w:rsidRPr="00931575" w:rsidRDefault="00EA7839" w:rsidP="00EA7839">
            <w:pPr>
              <w:pStyle w:val="TAL"/>
              <w:rPr>
                <w:ins w:id="610" w:author="Huawei-RKy-ed" w:date="2021-05-11T11:13:00Z"/>
                <w:rFonts w:cs="Arial"/>
              </w:rPr>
            </w:pPr>
            <w:ins w:id="611" w:author="Huawei-RKy-ed" w:date="2021-05-11T11:13:00Z">
              <w:r w:rsidRPr="00931575">
                <w:rPr>
                  <w:rFonts w:hint="eastAsia"/>
                </w:rPr>
                <w:t>±</w:t>
              </w:r>
              <w:r w:rsidRPr="00931575">
                <w:rPr>
                  <w:rFonts w:hint="eastAsia"/>
                </w:rPr>
                <w:t>1</w:t>
              </w:r>
              <w:r w:rsidRPr="00931575">
                <w:t xml:space="preserve"> </w:t>
              </w:r>
              <w:r w:rsidRPr="00931575">
                <w:rPr>
                  <w:rFonts w:hint="eastAsia"/>
                </w:rPr>
                <w:t>%</w:t>
              </w:r>
            </w:ins>
          </w:p>
        </w:tc>
      </w:tr>
      <w:tr w:rsidR="00EA7839" w:rsidRPr="00931575" w14:paraId="5E4E9A1C" w14:textId="77777777" w:rsidTr="00EA7839">
        <w:trPr>
          <w:cantSplit/>
          <w:tblHeader/>
          <w:jc w:val="center"/>
          <w:ins w:id="612" w:author="Huawei-RKy-ed" w:date="2021-05-11T11:13:00Z"/>
        </w:trPr>
        <w:tc>
          <w:tcPr>
            <w:tcW w:w="3419" w:type="dxa"/>
            <w:tcBorders>
              <w:top w:val="single" w:sz="4" w:space="0" w:color="auto"/>
              <w:left w:val="single" w:sz="4" w:space="0" w:color="auto"/>
              <w:bottom w:val="single" w:sz="4" w:space="0" w:color="auto"/>
              <w:right w:val="single" w:sz="4" w:space="0" w:color="auto"/>
            </w:tcBorders>
            <w:hideMark/>
          </w:tcPr>
          <w:p w14:paraId="05250CA5" w14:textId="45E18A75" w:rsidR="00EA7839" w:rsidRPr="00931575" w:rsidRDefault="002F1CCF" w:rsidP="00EA7839">
            <w:pPr>
              <w:pStyle w:val="TAL"/>
              <w:rPr>
                <w:ins w:id="613" w:author="Huawei-RKy-ed" w:date="2021-05-11T11:13:00Z"/>
              </w:rPr>
            </w:pPr>
            <w:ins w:id="614" w:author="Huawei-RKy" w:date="2021-05-11T11:30:00Z">
              <w:r>
                <w:t>[</w:t>
              </w:r>
            </w:ins>
            <w:ins w:id="615" w:author="Huawei-RKy-ed" w:date="2021-05-11T11:13:00Z">
              <w:r w:rsidR="00EA7839" w:rsidRPr="00931575">
                <w:t>6.6.4</w:t>
              </w:r>
            </w:ins>
            <w:ins w:id="616" w:author="Huawei-RKy" w:date="2021-05-11T11:30:00Z">
              <w:r>
                <w:t>]</w:t>
              </w:r>
            </w:ins>
            <w:ins w:id="617" w:author="Huawei-RKy-ed" w:date="2021-05-11T11:13:00Z">
              <w:r w:rsidR="00EA7839" w:rsidRPr="00931575">
                <w:t xml:space="preserve"> OTA time alignment error</w:t>
              </w:r>
            </w:ins>
          </w:p>
        </w:tc>
        <w:tc>
          <w:tcPr>
            <w:tcW w:w="6212" w:type="dxa"/>
            <w:tcBorders>
              <w:top w:val="single" w:sz="4" w:space="0" w:color="auto"/>
              <w:left w:val="single" w:sz="4" w:space="0" w:color="auto"/>
              <w:bottom w:val="single" w:sz="4" w:space="0" w:color="auto"/>
              <w:right w:val="single" w:sz="4" w:space="0" w:color="auto"/>
            </w:tcBorders>
          </w:tcPr>
          <w:p w14:paraId="7962CC90" w14:textId="77777777" w:rsidR="00EA7839" w:rsidRPr="00931575" w:rsidRDefault="00EA7839" w:rsidP="00EA7839">
            <w:pPr>
              <w:pStyle w:val="TAL"/>
              <w:rPr>
                <w:ins w:id="618" w:author="Huawei-RKy-ed" w:date="2021-05-11T11:13:00Z"/>
                <w:rFonts w:cs="Arial"/>
              </w:rPr>
            </w:pPr>
            <w:ins w:id="619" w:author="Huawei-RKy-ed" w:date="2021-05-11T11:13:00Z">
              <w:r w:rsidRPr="00931575">
                <w:rPr>
                  <w:rFonts w:hint="eastAsia"/>
                </w:rPr>
                <w:t>±</w:t>
              </w:r>
              <w:r w:rsidRPr="00931575">
                <w:rPr>
                  <w:rFonts w:hint="eastAsia"/>
                </w:rPr>
                <w:t>25</w:t>
              </w:r>
              <w:r w:rsidRPr="00931575">
                <w:t xml:space="preserve"> </w:t>
              </w:r>
              <w:r w:rsidRPr="00931575">
                <w:rPr>
                  <w:rFonts w:hint="eastAsia"/>
                </w:rPr>
                <w:t>ns</w:t>
              </w:r>
            </w:ins>
          </w:p>
        </w:tc>
      </w:tr>
      <w:tr w:rsidR="00EA7839" w:rsidRPr="00931575" w14:paraId="64210A20" w14:textId="77777777" w:rsidTr="00EA7839">
        <w:trPr>
          <w:cantSplit/>
          <w:tblHeader/>
          <w:jc w:val="center"/>
          <w:ins w:id="620" w:author="Huawei-RKy-ed" w:date="2021-05-11T11:13:00Z"/>
        </w:trPr>
        <w:tc>
          <w:tcPr>
            <w:tcW w:w="3419" w:type="dxa"/>
            <w:tcBorders>
              <w:top w:val="single" w:sz="4" w:space="0" w:color="auto"/>
              <w:left w:val="single" w:sz="4" w:space="0" w:color="auto"/>
              <w:bottom w:val="single" w:sz="4" w:space="0" w:color="auto"/>
              <w:right w:val="single" w:sz="4" w:space="0" w:color="auto"/>
            </w:tcBorders>
            <w:hideMark/>
          </w:tcPr>
          <w:p w14:paraId="087B104C" w14:textId="50E01C09" w:rsidR="00EA7839" w:rsidRPr="00931575" w:rsidRDefault="002F1CCF" w:rsidP="00EA7839">
            <w:pPr>
              <w:pStyle w:val="TAL"/>
              <w:rPr>
                <w:ins w:id="621" w:author="Huawei-RKy-ed" w:date="2021-05-11T11:13:00Z"/>
              </w:rPr>
            </w:pPr>
            <w:ins w:id="622" w:author="Huawei-RKy" w:date="2021-05-11T11:31:00Z">
              <w:r>
                <w:t>[</w:t>
              </w:r>
            </w:ins>
            <w:ins w:id="623" w:author="Huawei-RKy-ed" w:date="2021-05-11T11:13:00Z">
              <w:r w:rsidR="00EA7839" w:rsidRPr="00931575">
                <w:t>6.7.2</w:t>
              </w:r>
            </w:ins>
            <w:ins w:id="624" w:author="Huawei-RKy" w:date="2021-05-11T11:31:00Z">
              <w:r>
                <w:t>]</w:t>
              </w:r>
            </w:ins>
            <w:ins w:id="625" w:author="Huawei-RKy-ed" w:date="2021-05-11T11:13:00Z">
              <w:r w:rsidR="00EA7839" w:rsidRPr="00931575">
                <w:t xml:space="preserve"> OTA occupied bandwidth</w:t>
              </w:r>
            </w:ins>
          </w:p>
        </w:tc>
        <w:tc>
          <w:tcPr>
            <w:tcW w:w="6212" w:type="dxa"/>
            <w:tcBorders>
              <w:top w:val="single" w:sz="4" w:space="0" w:color="auto"/>
              <w:left w:val="single" w:sz="4" w:space="0" w:color="auto"/>
              <w:bottom w:val="single" w:sz="4" w:space="0" w:color="auto"/>
              <w:right w:val="single" w:sz="4" w:space="0" w:color="auto"/>
            </w:tcBorders>
          </w:tcPr>
          <w:p w14:paraId="742CEB34" w14:textId="77777777" w:rsidR="00EA7839" w:rsidRPr="00931575" w:rsidRDefault="00EA7839" w:rsidP="00EA7839">
            <w:pPr>
              <w:rPr>
                <w:ins w:id="626" w:author="Huawei-RKy-ed" w:date="2021-05-11T11:13:00Z"/>
              </w:rPr>
            </w:pPr>
            <w:ins w:id="627" w:author="Huawei-RKy-ed" w:date="2021-05-11T11:13:00Z">
              <w:r w:rsidRPr="00931575">
                <w:t>±100 kHz, BW</w:t>
              </w:r>
              <w:r w:rsidRPr="00931575">
                <w:rPr>
                  <w:vertAlign w:val="subscript"/>
                </w:rPr>
                <w:t xml:space="preserve">Channel </w:t>
              </w:r>
              <w:r w:rsidRPr="00931575">
                <w:t>5 MHz, 10 MHz</w:t>
              </w:r>
            </w:ins>
          </w:p>
          <w:p w14:paraId="7A48218C" w14:textId="77777777" w:rsidR="00EA7839" w:rsidRPr="00931575" w:rsidRDefault="00EA7839" w:rsidP="00EA7839">
            <w:pPr>
              <w:rPr>
                <w:ins w:id="628" w:author="Huawei-RKy-ed" w:date="2021-05-11T11:13:00Z"/>
              </w:rPr>
            </w:pPr>
            <w:ins w:id="629" w:author="Huawei-RKy-ed" w:date="2021-05-11T11:13:00Z">
              <w:r w:rsidRPr="00931575">
                <w:t>±300 kHz, BW</w:t>
              </w:r>
              <w:r w:rsidRPr="00931575">
                <w:rPr>
                  <w:vertAlign w:val="subscript"/>
                </w:rPr>
                <w:t xml:space="preserve">Channel </w:t>
              </w:r>
              <w:r w:rsidRPr="00931575">
                <w:t>15 MHz, 20 MHz, 25 MHz, 30 MHz, 40 MHz, 50 MHz</w:t>
              </w:r>
            </w:ins>
          </w:p>
          <w:p w14:paraId="3C3BFB36" w14:textId="77777777" w:rsidR="00EA7839" w:rsidRPr="00931575" w:rsidRDefault="00EA7839" w:rsidP="00EA7839">
            <w:pPr>
              <w:pStyle w:val="TAL"/>
              <w:rPr>
                <w:ins w:id="630" w:author="Huawei-RKy-ed" w:date="2021-05-11T11:13:00Z"/>
              </w:rPr>
            </w:pPr>
            <w:ins w:id="631" w:author="Huawei-RKy-ed" w:date="2021-05-11T11:13:00Z">
              <w:r w:rsidRPr="00931575">
                <w:t>±600 kHz, BW</w:t>
              </w:r>
              <w:r w:rsidRPr="00931575">
                <w:rPr>
                  <w:vertAlign w:val="subscript"/>
                </w:rPr>
                <w:t xml:space="preserve">Channel </w:t>
              </w:r>
              <w:r w:rsidRPr="00931575">
                <w:t>60 MHz, 70 MHz, 80 MHz, 90 MHz, 100 MHz</w:t>
              </w:r>
              <w:r w:rsidRPr="00931575" w:rsidDel="00DF6533">
                <w:t xml:space="preserve"> </w:t>
              </w:r>
            </w:ins>
          </w:p>
        </w:tc>
      </w:tr>
      <w:tr w:rsidR="00EA7839" w:rsidRPr="00931575" w14:paraId="4FBC5347" w14:textId="77777777" w:rsidTr="00EA7839">
        <w:trPr>
          <w:cantSplit/>
          <w:tblHeader/>
          <w:jc w:val="center"/>
          <w:ins w:id="632" w:author="Huawei-RKy-ed" w:date="2021-05-11T11:13:00Z"/>
        </w:trPr>
        <w:tc>
          <w:tcPr>
            <w:tcW w:w="3419" w:type="dxa"/>
            <w:tcBorders>
              <w:top w:val="single" w:sz="4" w:space="0" w:color="auto"/>
              <w:left w:val="single" w:sz="4" w:space="0" w:color="auto"/>
              <w:bottom w:val="single" w:sz="4" w:space="0" w:color="auto"/>
              <w:right w:val="single" w:sz="4" w:space="0" w:color="auto"/>
            </w:tcBorders>
            <w:hideMark/>
          </w:tcPr>
          <w:p w14:paraId="628E60B7" w14:textId="61CF9977" w:rsidR="00EA7839" w:rsidRPr="00931575" w:rsidRDefault="002F1CCF" w:rsidP="00EA7839">
            <w:pPr>
              <w:pStyle w:val="TAL"/>
              <w:rPr>
                <w:ins w:id="633" w:author="Huawei-RKy-ed" w:date="2021-05-11T11:13:00Z"/>
              </w:rPr>
            </w:pPr>
            <w:ins w:id="634" w:author="Huawei-RKy" w:date="2021-05-11T11:31:00Z">
              <w:r>
                <w:t>[</w:t>
              </w:r>
            </w:ins>
            <w:ins w:id="635" w:author="Huawei-RKy-ed" w:date="2021-05-11T11:13:00Z">
              <w:r w:rsidR="00EA7839" w:rsidRPr="00931575">
                <w:t>6.7.3</w:t>
              </w:r>
            </w:ins>
            <w:ins w:id="636" w:author="Huawei-RKy" w:date="2021-05-11T11:31:00Z">
              <w:r>
                <w:t>]</w:t>
              </w:r>
            </w:ins>
            <w:ins w:id="637" w:author="Huawei-RKy-ed" w:date="2021-05-11T11:13:00Z">
              <w:r w:rsidR="00EA7839" w:rsidRPr="00931575">
                <w:t xml:space="preserve"> OTA ACLR</w:t>
              </w:r>
              <w:r w:rsidR="00EA7839" w:rsidRPr="00931575">
                <w:rPr>
                  <w:rFonts w:cs="Arial"/>
                </w:rPr>
                <w:t>/CACLR</w:t>
              </w:r>
            </w:ins>
          </w:p>
        </w:tc>
        <w:tc>
          <w:tcPr>
            <w:tcW w:w="6212" w:type="dxa"/>
            <w:tcBorders>
              <w:top w:val="single" w:sz="4" w:space="0" w:color="auto"/>
              <w:left w:val="single" w:sz="4" w:space="0" w:color="auto"/>
              <w:bottom w:val="single" w:sz="4" w:space="0" w:color="auto"/>
              <w:right w:val="single" w:sz="4" w:space="0" w:color="auto"/>
            </w:tcBorders>
          </w:tcPr>
          <w:p w14:paraId="0B212653" w14:textId="77777777" w:rsidR="00EA7839" w:rsidRPr="00931575" w:rsidRDefault="00EA7839" w:rsidP="00EA7839">
            <w:pPr>
              <w:pStyle w:val="TAL"/>
              <w:rPr>
                <w:ins w:id="638" w:author="Huawei-RKy-ed" w:date="2021-05-11T11:13:00Z"/>
              </w:rPr>
            </w:pPr>
            <w:ins w:id="639" w:author="Huawei-RKy-ed" w:date="2021-05-11T11:13:00Z">
              <w:r w:rsidRPr="00931575">
                <w:t>f ≤ 3.0 GHz</w:t>
              </w:r>
            </w:ins>
          </w:p>
          <w:p w14:paraId="11C7E977" w14:textId="77777777" w:rsidR="00EA7839" w:rsidRPr="00931575" w:rsidRDefault="00EA7839" w:rsidP="00EA7839">
            <w:pPr>
              <w:pStyle w:val="TAL"/>
              <w:rPr>
                <w:ins w:id="640" w:author="Huawei-RKy-ed" w:date="2021-05-11T11:13:00Z"/>
              </w:rPr>
            </w:pPr>
            <w:ins w:id="641" w:author="Huawei-RKy-ed" w:date="2021-05-11T11:13:00Z">
              <w:r w:rsidRPr="00931575">
                <w:rPr>
                  <w:rFonts w:cs="Arial"/>
                  <w:lang w:eastAsia="fi-FI"/>
                </w:rPr>
                <w:t>±</w:t>
              </w:r>
              <w:r w:rsidRPr="00931575">
                <w:rPr>
                  <w:rFonts w:cs="Arial"/>
                </w:rPr>
                <w:t>1</w:t>
              </w:r>
              <w:r w:rsidRPr="00931575">
                <w:rPr>
                  <w:rFonts w:cs="Arial"/>
                  <w:lang w:eastAsia="fi-FI"/>
                </w:rPr>
                <w:t xml:space="preserve"> dB,</w:t>
              </w:r>
              <w:r w:rsidRPr="00931575">
                <w:rPr>
                  <w:rFonts w:cs="Arial"/>
                </w:rPr>
                <w:t xml:space="preserve"> </w:t>
              </w:r>
              <w:r w:rsidRPr="00931575">
                <w:t>BW ≤ 20</w:t>
              </w:r>
              <w:r w:rsidRPr="00931575">
                <w:rPr>
                  <w:rFonts w:hint="eastAsia"/>
                </w:rPr>
                <w:t>M</w:t>
              </w:r>
              <w:r w:rsidRPr="00931575">
                <w:t>Hz</w:t>
              </w:r>
            </w:ins>
          </w:p>
          <w:p w14:paraId="3D542D42" w14:textId="77777777" w:rsidR="00EA7839" w:rsidRPr="00931575" w:rsidRDefault="00EA7839" w:rsidP="00EA7839">
            <w:pPr>
              <w:pStyle w:val="TAL"/>
              <w:rPr>
                <w:ins w:id="642" w:author="Huawei-RKy-ed" w:date="2021-05-11T11:13:00Z"/>
              </w:rPr>
            </w:pPr>
            <w:ins w:id="643" w:author="Huawei-RKy-ed" w:date="2021-05-11T11:13:00Z">
              <w:r w:rsidRPr="00931575">
                <w:rPr>
                  <w:rFonts w:cs="Arial"/>
                  <w:lang w:eastAsia="fi-FI"/>
                </w:rPr>
                <w:t>±</w:t>
              </w:r>
              <w:r w:rsidRPr="00931575">
                <w:rPr>
                  <w:rFonts w:cs="Arial"/>
                </w:rPr>
                <w:t>1</w:t>
              </w:r>
              <w:r w:rsidRPr="00931575">
                <w:rPr>
                  <w:rFonts w:cs="Arial"/>
                  <w:lang w:eastAsia="fi-FI"/>
                </w:rPr>
                <w:t xml:space="preserve"> dB,</w:t>
              </w:r>
              <w:r w:rsidRPr="00931575">
                <w:rPr>
                  <w:rFonts w:cs="Arial"/>
                </w:rPr>
                <w:t xml:space="preserve"> </w:t>
              </w:r>
              <w:r w:rsidRPr="00931575">
                <w:t>BW &gt; 20</w:t>
              </w:r>
              <w:r w:rsidRPr="00931575">
                <w:rPr>
                  <w:rFonts w:hint="eastAsia"/>
                </w:rPr>
                <w:t>M</w:t>
              </w:r>
              <w:r w:rsidRPr="00931575">
                <w:t>Hz</w:t>
              </w:r>
            </w:ins>
          </w:p>
          <w:p w14:paraId="61590B33" w14:textId="77777777" w:rsidR="00EA7839" w:rsidRPr="00931575" w:rsidRDefault="00EA7839" w:rsidP="00EA7839">
            <w:pPr>
              <w:pStyle w:val="TAL"/>
              <w:rPr>
                <w:ins w:id="644" w:author="Huawei-RKy-ed" w:date="2021-05-11T11:13:00Z"/>
              </w:rPr>
            </w:pPr>
          </w:p>
          <w:p w14:paraId="300F95A5" w14:textId="77777777" w:rsidR="00EA7839" w:rsidRPr="00931575" w:rsidRDefault="00EA7839" w:rsidP="00EA7839">
            <w:pPr>
              <w:pStyle w:val="TAL"/>
              <w:rPr>
                <w:ins w:id="645" w:author="Huawei-RKy-ed" w:date="2021-05-11T11:13:00Z"/>
              </w:rPr>
            </w:pPr>
            <w:ins w:id="646" w:author="Huawei-RKy-ed" w:date="2021-05-11T11:13:00Z">
              <w:r w:rsidRPr="00931575">
                <w:t>3.0 GHz &lt; f ≤ 6.0 GHz</w:t>
              </w:r>
            </w:ins>
          </w:p>
          <w:p w14:paraId="60ECA6EB" w14:textId="77777777" w:rsidR="00EA7839" w:rsidRPr="00931575" w:rsidRDefault="00EA7839" w:rsidP="00EA7839">
            <w:pPr>
              <w:pStyle w:val="TAL"/>
              <w:rPr>
                <w:ins w:id="647" w:author="Huawei-RKy-ed" w:date="2021-05-11T11:13:00Z"/>
              </w:rPr>
            </w:pPr>
            <w:ins w:id="648" w:author="Huawei-RKy-ed" w:date="2021-05-11T11:13:00Z">
              <w:r w:rsidRPr="00931575">
                <w:rPr>
                  <w:rFonts w:cs="Arial"/>
                </w:rPr>
                <w:t>±1.2</w:t>
              </w:r>
              <w:r w:rsidRPr="00931575">
                <w:rPr>
                  <w:rFonts w:cs="Arial"/>
                  <w:lang w:eastAsia="fi-FI"/>
                </w:rPr>
                <w:t xml:space="preserve"> dB,</w:t>
              </w:r>
              <w:r w:rsidRPr="00931575">
                <w:rPr>
                  <w:rFonts w:cs="Arial"/>
                </w:rPr>
                <w:t xml:space="preserve"> </w:t>
              </w:r>
              <w:r w:rsidRPr="00931575">
                <w:t>BW ≤ 20MHz</w:t>
              </w:r>
            </w:ins>
          </w:p>
          <w:p w14:paraId="71CC6640" w14:textId="77777777" w:rsidR="00EA7839" w:rsidRPr="00931575" w:rsidRDefault="00EA7839" w:rsidP="00EA7839">
            <w:pPr>
              <w:pStyle w:val="TAL"/>
              <w:rPr>
                <w:ins w:id="649" w:author="Huawei-RKy-ed" w:date="2021-05-11T11:13:00Z"/>
              </w:rPr>
            </w:pPr>
            <w:ins w:id="650" w:author="Huawei-RKy-ed" w:date="2021-05-11T11:13:00Z">
              <w:r w:rsidRPr="00931575">
                <w:rPr>
                  <w:rFonts w:cs="Arial"/>
                </w:rPr>
                <w:t>±1.2</w:t>
              </w:r>
              <w:r w:rsidRPr="00931575">
                <w:rPr>
                  <w:rFonts w:cs="Arial"/>
                  <w:lang w:eastAsia="fi-FI"/>
                </w:rPr>
                <w:t xml:space="preserve"> dB,</w:t>
              </w:r>
              <w:r w:rsidRPr="00931575">
                <w:rPr>
                  <w:rFonts w:cs="Arial"/>
                </w:rPr>
                <w:t xml:space="preserve"> </w:t>
              </w:r>
              <w:r w:rsidRPr="00931575">
                <w:t>BW &gt; 20MHz</w:t>
              </w:r>
            </w:ins>
          </w:p>
          <w:p w14:paraId="497BA022" w14:textId="77777777" w:rsidR="00EA7839" w:rsidRPr="00931575" w:rsidRDefault="00EA7839" w:rsidP="00EA7839">
            <w:pPr>
              <w:pStyle w:val="TAL"/>
              <w:rPr>
                <w:ins w:id="651" w:author="Huawei-RKy-ed" w:date="2021-05-11T11:13:00Z"/>
              </w:rPr>
            </w:pPr>
          </w:p>
          <w:p w14:paraId="26BB0DFF" w14:textId="77777777" w:rsidR="00EA7839" w:rsidRPr="00931575" w:rsidRDefault="00EA7839" w:rsidP="00EA7839">
            <w:pPr>
              <w:pStyle w:val="TAL"/>
              <w:rPr>
                <w:ins w:id="652" w:author="Huawei-RKy-ed" w:date="2021-05-11T11:13:00Z"/>
              </w:rPr>
            </w:pPr>
            <w:ins w:id="653" w:author="Huawei-RKy-ed" w:date="2021-05-11T11:13:00Z">
              <w:r w:rsidRPr="00931575">
                <w:t>Absolute power ±2.2 dB, f ≤ 3.0 GHz</w:t>
              </w:r>
            </w:ins>
          </w:p>
          <w:p w14:paraId="7114BAB6" w14:textId="77777777" w:rsidR="00EA7839" w:rsidRPr="00931575" w:rsidRDefault="00EA7839" w:rsidP="00EA7839">
            <w:pPr>
              <w:pStyle w:val="TAL"/>
              <w:rPr>
                <w:ins w:id="654" w:author="Huawei-RKy-ed" w:date="2021-05-11T11:13:00Z"/>
              </w:rPr>
            </w:pPr>
            <w:ins w:id="655" w:author="Huawei-RKy-ed" w:date="2021-05-11T11:13:00Z">
              <w:r w:rsidRPr="00931575">
                <w:t>Absolute power</w:t>
              </w:r>
              <w:r w:rsidRPr="00931575">
                <w:rPr>
                  <w:rFonts w:hint="eastAsia"/>
                </w:rPr>
                <w:t xml:space="preserve"> </w:t>
              </w:r>
              <w:r w:rsidRPr="00931575">
                <w:t>±2.7 dB, 3.0 GHz &lt; f ≤ 4.2 GHz</w:t>
              </w:r>
            </w:ins>
          </w:p>
          <w:p w14:paraId="434BD878" w14:textId="77777777" w:rsidR="00EA7839" w:rsidRPr="00931575" w:rsidRDefault="00EA7839" w:rsidP="00EA7839">
            <w:pPr>
              <w:pStyle w:val="TAL"/>
              <w:rPr>
                <w:ins w:id="656" w:author="Huawei-RKy-ed" w:date="2021-05-11T11:13:00Z"/>
                <w:rFonts w:cs="Arial"/>
              </w:rPr>
            </w:pPr>
            <w:ins w:id="657" w:author="Huawei-RKy-ed" w:date="2021-05-11T11:13:00Z">
              <w:r w:rsidRPr="00931575">
                <w:t>Absolute power ±2.7 dB, 4.2 GHz &lt; f ≤ 6.0 GHz</w:t>
              </w:r>
            </w:ins>
          </w:p>
        </w:tc>
      </w:tr>
      <w:tr w:rsidR="00EA7839" w:rsidRPr="00931575" w14:paraId="572799D8" w14:textId="77777777" w:rsidTr="00EA7839">
        <w:trPr>
          <w:cantSplit/>
          <w:tblHeader/>
          <w:jc w:val="center"/>
          <w:ins w:id="658" w:author="Huawei-RKy-ed" w:date="2021-05-11T11:13:00Z"/>
        </w:trPr>
        <w:tc>
          <w:tcPr>
            <w:tcW w:w="3419" w:type="dxa"/>
            <w:tcBorders>
              <w:top w:val="single" w:sz="4" w:space="0" w:color="auto"/>
              <w:left w:val="single" w:sz="4" w:space="0" w:color="auto"/>
              <w:bottom w:val="single" w:sz="4" w:space="0" w:color="auto"/>
              <w:right w:val="single" w:sz="4" w:space="0" w:color="auto"/>
            </w:tcBorders>
            <w:hideMark/>
          </w:tcPr>
          <w:p w14:paraId="06D3A2EA" w14:textId="3CC3D9F3" w:rsidR="00EA7839" w:rsidRPr="00931575" w:rsidRDefault="002F1CCF" w:rsidP="00EA7839">
            <w:pPr>
              <w:pStyle w:val="TAL"/>
              <w:rPr>
                <w:ins w:id="659" w:author="Huawei-RKy-ed" w:date="2021-05-11T11:13:00Z"/>
              </w:rPr>
            </w:pPr>
            <w:ins w:id="660" w:author="Huawei-RKy" w:date="2021-05-11T11:31:00Z">
              <w:r>
                <w:t>[</w:t>
              </w:r>
            </w:ins>
            <w:ins w:id="661" w:author="Huawei-RKy-ed" w:date="2021-05-11T11:13:00Z">
              <w:r w:rsidR="00EA7839" w:rsidRPr="00931575">
                <w:t>6.7.4</w:t>
              </w:r>
            </w:ins>
            <w:ins w:id="662" w:author="Huawei-RKy" w:date="2021-05-11T11:31:00Z">
              <w:r>
                <w:t>]</w:t>
              </w:r>
            </w:ins>
            <w:ins w:id="663" w:author="Huawei-RKy-ed" w:date="2021-05-11T11:13:00Z">
              <w:r w:rsidR="00EA7839" w:rsidRPr="00931575">
                <w:t xml:space="preserve"> OTA operating band unwanted emissions</w:t>
              </w:r>
            </w:ins>
          </w:p>
        </w:tc>
        <w:tc>
          <w:tcPr>
            <w:tcW w:w="6212" w:type="dxa"/>
            <w:tcBorders>
              <w:top w:val="single" w:sz="4" w:space="0" w:color="auto"/>
              <w:left w:val="single" w:sz="4" w:space="0" w:color="auto"/>
              <w:bottom w:val="single" w:sz="4" w:space="0" w:color="auto"/>
              <w:right w:val="single" w:sz="4" w:space="0" w:color="auto"/>
            </w:tcBorders>
          </w:tcPr>
          <w:p w14:paraId="001D8F81" w14:textId="77777777" w:rsidR="00EA7839" w:rsidRPr="00931575" w:rsidRDefault="00EA7839" w:rsidP="00EA7839">
            <w:pPr>
              <w:pStyle w:val="TAL"/>
              <w:rPr>
                <w:ins w:id="664" w:author="Huawei-RKy-ed" w:date="2021-05-11T11:13:00Z"/>
              </w:rPr>
            </w:pPr>
            <w:ins w:id="665" w:author="Huawei-RKy-ed" w:date="2021-05-11T11:13:00Z">
              <w:r w:rsidRPr="00931575">
                <w:t>Absolute power ±1.8 dB, f ≤ 3.0 GHz</w:t>
              </w:r>
            </w:ins>
          </w:p>
          <w:p w14:paraId="0916E696" w14:textId="77777777" w:rsidR="00EA7839" w:rsidRPr="00931575" w:rsidRDefault="00EA7839" w:rsidP="00EA7839">
            <w:pPr>
              <w:pStyle w:val="TAL"/>
              <w:rPr>
                <w:ins w:id="666" w:author="Huawei-RKy-ed" w:date="2021-05-11T11:13:00Z"/>
              </w:rPr>
            </w:pPr>
            <w:ins w:id="667" w:author="Huawei-RKy-ed" w:date="2021-05-11T11:13:00Z">
              <w:r w:rsidRPr="00931575">
                <w:t>Absolute power ±2 dB, 3.0 GHz &lt; f ≤ 4.2 GHz</w:t>
              </w:r>
            </w:ins>
          </w:p>
          <w:p w14:paraId="4E98CE1A" w14:textId="77777777" w:rsidR="00EA7839" w:rsidRPr="00931575" w:rsidRDefault="00EA7839" w:rsidP="00EA7839">
            <w:pPr>
              <w:pStyle w:val="TAL"/>
              <w:rPr>
                <w:ins w:id="668" w:author="Huawei-RKy-ed" w:date="2021-05-11T11:13:00Z"/>
                <w:rFonts w:cs="Arial"/>
              </w:rPr>
            </w:pPr>
            <w:ins w:id="669" w:author="Huawei-RKy-ed" w:date="2021-05-11T11:13:00Z">
              <w:r w:rsidRPr="00931575">
                <w:t>Absolute power ±2 dB, 4.2 GHz &lt; f ≤ 6.0 GHz</w:t>
              </w:r>
            </w:ins>
          </w:p>
        </w:tc>
      </w:tr>
      <w:tr w:rsidR="00EA7839" w:rsidRPr="00931575" w14:paraId="1C9826CF" w14:textId="77777777" w:rsidTr="00EA7839">
        <w:trPr>
          <w:cantSplit/>
          <w:tblHeader/>
          <w:jc w:val="center"/>
          <w:ins w:id="670" w:author="Huawei-RKy-ed" w:date="2021-05-11T11:13:00Z"/>
        </w:trPr>
        <w:tc>
          <w:tcPr>
            <w:tcW w:w="3419" w:type="dxa"/>
            <w:tcBorders>
              <w:top w:val="single" w:sz="4" w:space="0" w:color="auto"/>
              <w:left w:val="single" w:sz="4" w:space="0" w:color="auto"/>
              <w:bottom w:val="single" w:sz="4" w:space="0" w:color="auto"/>
              <w:right w:val="single" w:sz="4" w:space="0" w:color="auto"/>
            </w:tcBorders>
            <w:hideMark/>
          </w:tcPr>
          <w:p w14:paraId="2545DF4B" w14:textId="7F2EEF65" w:rsidR="00EA7839" w:rsidRPr="00931575" w:rsidRDefault="002F1CCF" w:rsidP="00EA7839">
            <w:pPr>
              <w:pStyle w:val="TAL"/>
              <w:rPr>
                <w:ins w:id="671" w:author="Huawei-RKy-ed" w:date="2021-05-11T11:13:00Z"/>
              </w:rPr>
            </w:pPr>
            <w:ins w:id="672" w:author="Huawei-RKy" w:date="2021-05-11T11:31:00Z">
              <w:r>
                <w:t>[</w:t>
              </w:r>
            </w:ins>
            <w:ins w:id="673" w:author="Huawei-RKy-ed" w:date="2021-05-11T11:13:00Z">
              <w:r w:rsidR="00EA7839" w:rsidRPr="00931575">
                <w:t>6.7.5.2</w:t>
              </w:r>
            </w:ins>
            <w:ins w:id="674" w:author="Huawei-RKy" w:date="2021-05-11T11:31:00Z">
              <w:r>
                <w:t>]</w:t>
              </w:r>
            </w:ins>
            <w:ins w:id="675" w:author="Huawei-RKy-ed" w:date="2021-05-11T11:13:00Z">
              <w:r w:rsidR="00EA7839" w:rsidRPr="00931575">
                <w:tab/>
                <w:t>OTA transmitter spurious emissions, mandatory requirements</w:t>
              </w:r>
            </w:ins>
          </w:p>
        </w:tc>
        <w:tc>
          <w:tcPr>
            <w:tcW w:w="6212" w:type="dxa"/>
            <w:tcBorders>
              <w:top w:val="single" w:sz="4" w:space="0" w:color="auto"/>
              <w:left w:val="single" w:sz="4" w:space="0" w:color="auto"/>
              <w:bottom w:val="single" w:sz="4" w:space="0" w:color="auto"/>
              <w:right w:val="single" w:sz="4" w:space="0" w:color="auto"/>
            </w:tcBorders>
          </w:tcPr>
          <w:p w14:paraId="04940256" w14:textId="77777777" w:rsidR="00EA7839" w:rsidRPr="00931575" w:rsidRDefault="00EA7839" w:rsidP="00EA7839">
            <w:pPr>
              <w:pStyle w:val="TAL"/>
              <w:rPr>
                <w:ins w:id="676" w:author="Huawei-RKy-ed" w:date="2021-05-11T11:13:00Z"/>
              </w:rPr>
            </w:pPr>
            <w:ins w:id="677" w:author="Huawei-RKy-ed" w:date="2021-05-11T11:13:00Z">
              <w:r w:rsidRPr="00931575">
                <w:rPr>
                  <w:rFonts w:hint="eastAsia"/>
                </w:rPr>
                <w:t>±</w:t>
              </w:r>
              <w:r w:rsidRPr="00931575">
                <w:t>2.3</w:t>
              </w:r>
              <w:r w:rsidRPr="00931575">
                <w:rPr>
                  <w:rFonts w:hint="eastAsia"/>
                </w:rPr>
                <w:t xml:space="preserve"> dB, 30 MHz &lt; f </w:t>
              </w:r>
              <w:r w:rsidRPr="00931575">
                <w:t>≤</w:t>
              </w:r>
              <w:r w:rsidRPr="00931575">
                <w:rPr>
                  <w:rFonts w:hint="eastAsia"/>
                </w:rPr>
                <w:t xml:space="preserve"> 6 GHz</w:t>
              </w:r>
            </w:ins>
          </w:p>
          <w:p w14:paraId="3D2A58A9" w14:textId="77777777" w:rsidR="00EA7839" w:rsidRPr="00931575" w:rsidRDefault="00EA7839" w:rsidP="00EA7839">
            <w:pPr>
              <w:pStyle w:val="TAL"/>
              <w:rPr>
                <w:ins w:id="678" w:author="Huawei-RKy-ed" w:date="2021-05-11T11:13:00Z"/>
                <w:rFonts w:cs="Arial"/>
              </w:rPr>
            </w:pPr>
            <w:ins w:id="679" w:author="Huawei-RKy-ed" w:date="2021-05-11T11:13:00Z">
              <w:r w:rsidRPr="00931575">
                <w:rPr>
                  <w:rFonts w:hint="eastAsia"/>
                </w:rPr>
                <w:t>±</w:t>
              </w:r>
              <w:r w:rsidRPr="00931575">
                <w:t>4.2</w:t>
              </w:r>
              <w:r w:rsidRPr="00931575">
                <w:rPr>
                  <w:rFonts w:hint="eastAsia"/>
                </w:rPr>
                <w:t xml:space="preserve"> dB, </w:t>
              </w:r>
              <w:r w:rsidRPr="00931575">
                <w:t>6</w:t>
              </w:r>
              <w:r w:rsidRPr="00931575">
                <w:rPr>
                  <w:rFonts w:hint="eastAsia"/>
                </w:rPr>
                <w:t xml:space="preserve"> GHz &lt; f </w:t>
              </w:r>
              <w:r w:rsidRPr="00931575">
                <w:t>≤</w:t>
              </w:r>
              <w:r w:rsidRPr="00931575">
                <w:rPr>
                  <w:rFonts w:hint="eastAsia"/>
                </w:rPr>
                <w:t xml:space="preserve"> </w:t>
              </w:r>
              <w:r w:rsidRPr="00931575">
                <w:t xml:space="preserve">26 </w:t>
              </w:r>
              <w:r w:rsidRPr="00931575">
                <w:rPr>
                  <w:rFonts w:hint="eastAsia"/>
                </w:rPr>
                <w:t>GHz</w:t>
              </w:r>
            </w:ins>
          </w:p>
        </w:tc>
      </w:tr>
      <w:tr w:rsidR="00EA7839" w:rsidRPr="00931575" w:rsidDel="002F1CCF" w14:paraId="55CF2E59" w14:textId="2E527A60" w:rsidTr="00EA7839">
        <w:trPr>
          <w:cantSplit/>
          <w:tblHeader/>
          <w:jc w:val="center"/>
          <w:ins w:id="680" w:author="Huawei-RKy-ed" w:date="2021-05-11T11:13:00Z"/>
          <w:del w:id="681" w:author="Huawei-RKy" w:date="2021-05-11T11:33:00Z"/>
        </w:trPr>
        <w:tc>
          <w:tcPr>
            <w:tcW w:w="3419" w:type="dxa"/>
            <w:tcBorders>
              <w:top w:val="single" w:sz="4" w:space="0" w:color="auto"/>
              <w:left w:val="single" w:sz="4" w:space="0" w:color="auto"/>
              <w:bottom w:val="single" w:sz="4" w:space="0" w:color="auto"/>
              <w:right w:val="single" w:sz="4" w:space="0" w:color="auto"/>
            </w:tcBorders>
            <w:hideMark/>
          </w:tcPr>
          <w:p w14:paraId="14159DC2" w14:textId="585580ED" w:rsidR="00EA7839" w:rsidRPr="00931575" w:rsidDel="002F1CCF" w:rsidRDefault="00EA7839" w:rsidP="00EA7839">
            <w:pPr>
              <w:pStyle w:val="TAL"/>
              <w:rPr>
                <w:ins w:id="682" w:author="Huawei-RKy-ed" w:date="2021-05-11T11:13:00Z"/>
                <w:del w:id="683" w:author="Huawei-RKy" w:date="2021-05-11T11:33:00Z"/>
              </w:rPr>
            </w:pPr>
            <w:ins w:id="684" w:author="Huawei-RKy-ed" w:date="2021-05-11T11:13:00Z">
              <w:del w:id="685" w:author="Huawei-RKy" w:date="2021-05-11T11:33:00Z">
                <w:r w:rsidRPr="00931575" w:rsidDel="002F1CCF">
                  <w:delText>6.7.5.3</w:delText>
                </w:r>
                <w:r w:rsidRPr="00931575" w:rsidDel="002F1CCF">
                  <w:tab/>
                  <w:delText>OTA transmitter spurious emissions, protection of BS receiver</w:delText>
                </w:r>
              </w:del>
            </w:ins>
          </w:p>
        </w:tc>
        <w:tc>
          <w:tcPr>
            <w:tcW w:w="6212" w:type="dxa"/>
            <w:tcBorders>
              <w:top w:val="single" w:sz="4" w:space="0" w:color="auto"/>
              <w:left w:val="single" w:sz="4" w:space="0" w:color="auto"/>
              <w:bottom w:val="single" w:sz="4" w:space="0" w:color="auto"/>
              <w:right w:val="single" w:sz="4" w:space="0" w:color="auto"/>
            </w:tcBorders>
          </w:tcPr>
          <w:p w14:paraId="1C51C4B1" w14:textId="633FE833" w:rsidR="00EA7839" w:rsidRPr="00931575" w:rsidDel="002F1CCF" w:rsidRDefault="00EA7839" w:rsidP="00EA7839">
            <w:pPr>
              <w:pStyle w:val="TAL"/>
              <w:rPr>
                <w:ins w:id="686" w:author="Huawei-RKy-ed" w:date="2021-05-11T11:13:00Z"/>
                <w:del w:id="687" w:author="Huawei-RKy" w:date="2021-05-11T11:33:00Z"/>
              </w:rPr>
            </w:pPr>
            <w:ins w:id="688" w:author="Huawei-RKy-ed" w:date="2021-05-11T11:13:00Z">
              <w:del w:id="689" w:author="Huawei-RKy" w:date="2021-05-11T11:33:00Z">
                <w:r w:rsidRPr="00931575" w:rsidDel="002F1CCF">
                  <w:delText>±3.1 dB, f ≤ 3 GHz</w:delText>
                </w:r>
              </w:del>
            </w:ins>
          </w:p>
          <w:p w14:paraId="07F36A09" w14:textId="25BBE025" w:rsidR="00EA7839" w:rsidRPr="00931575" w:rsidDel="002F1CCF" w:rsidRDefault="00EA7839" w:rsidP="00EA7839">
            <w:pPr>
              <w:pStyle w:val="TAL"/>
              <w:rPr>
                <w:ins w:id="690" w:author="Huawei-RKy-ed" w:date="2021-05-11T11:13:00Z"/>
                <w:del w:id="691" w:author="Huawei-RKy" w:date="2021-05-11T11:33:00Z"/>
              </w:rPr>
            </w:pPr>
            <w:ins w:id="692" w:author="Huawei-RKy-ed" w:date="2021-05-11T11:13:00Z">
              <w:del w:id="693" w:author="Huawei-RKy" w:date="2021-05-11T11:33:00Z">
                <w:r w:rsidRPr="00931575" w:rsidDel="002F1CCF">
                  <w:delText>±3.3 dB, 3 GHz &lt; f ≤ 4.2 GHz</w:delText>
                </w:r>
              </w:del>
            </w:ins>
          </w:p>
          <w:p w14:paraId="2037836F" w14:textId="3392A955" w:rsidR="00EA7839" w:rsidRPr="00931575" w:rsidDel="002F1CCF" w:rsidRDefault="00EA7839" w:rsidP="00EA7839">
            <w:pPr>
              <w:pStyle w:val="TAL"/>
              <w:rPr>
                <w:ins w:id="694" w:author="Huawei-RKy-ed" w:date="2021-05-11T11:13:00Z"/>
                <w:del w:id="695" w:author="Huawei-RKy" w:date="2021-05-11T11:33:00Z"/>
              </w:rPr>
            </w:pPr>
            <w:ins w:id="696" w:author="Huawei-RKy-ed" w:date="2021-05-11T11:13:00Z">
              <w:del w:id="697" w:author="Huawei-RKy" w:date="2021-05-11T11:33:00Z">
                <w:r w:rsidRPr="00931575" w:rsidDel="002F1CCF">
                  <w:delText>±3.4, 4.2 GHz &lt; f ≤ 6 GHz</w:delText>
                </w:r>
              </w:del>
            </w:ins>
          </w:p>
          <w:p w14:paraId="0CB9FA97" w14:textId="1BD75131" w:rsidR="00EA7839" w:rsidRPr="00931575" w:rsidDel="002F1CCF" w:rsidRDefault="00EA7839" w:rsidP="00EA7839">
            <w:pPr>
              <w:pStyle w:val="TAL"/>
              <w:rPr>
                <w:ins w:id="698" w:author="Huawei-RKy-ed" w:date="2021-05-11T11:13:00Z"/>
                <w:del w:id="699" w:author="Huawei-RKy" w:date="2021-05-11T11:33:00Z"/>
              </w:rPr>
            </w:pPr>
            <w:ins w:id="700" w:author="Huawei-RKy-ed" w:date="2021-05-11T11:13:00Z">
              <w:del w:id="701" w:author="Huawei-RKy" w:date="2021-05-11T11:33:00Z">
                <w:r w:rsidRPr="00931575" w:rsidDel="002F1CCF">
                  <w:rPr>
                    <w:rFonts w:eastAsia="SimSun"/>
                  </w:rPr>
                  <w:delText>(NOTE 1)</w:delText>
                </w:r>
              </w:del>
            </w:ins>
          </w:p>
        </w:tc>
      </w:tr>
      <w:tr w:rsidR="00EA7839" w:rsidRPr="00931575" w14:paraId="53CFB48E" w14:textId="77777777" w:rsidTr="00EA7839">
        <w:trPr>
          <w:cantSplit/>
          <w:tblHeader/>
          <w:jc w:val="center"/>
          <w:ins w:id="702" w:author="Huawei-RKy-ed" w:date="2021-05-11T11:13:00Z"/>
        </w:trPr>
        <w:tc>
          <w:tcPr>
            <w:tcW w:w="3419" w:type="dxa"/>
            <w:tcBorders>
              <w:top w:val="single" w:sz="4" w:space="0" w:color="auto"/>
              <w:left w:val="single" w:sz="4" w:space="0" w:color="auto"/>
              <w:bottom w:val="single" w:sz="4" w:space="0" w:color="auto"/>
              <w:right w:val="single" w:sz="4" w:space="0" w:color="auto"/>
            </w:tcBorders>
            <w:hideMark/>
          </w:tcPr>
          <w:p w14:paraId="0831EEB7" w14:textId="5EBCCAC7" w:rsidR="00EA7839" w:rsidRPr="00931575" w:rsidRDefault="002F1CCF" w:rsidP="00EA7839">
            <w:pPr>
              <w:pStyle w:val="TAL"/>
              <w:rPr>
                <w:ins w:id="703" w:author="Huawei-RKy-ed" w:date="2021-05-11T11:13:00Z"/>
              </w:rPr>
            </w:pPr>
            <w:ins w:id="704" w:author="Huawei-RKy" w:date="2021-05-11T11:31:00Z">
              <w:r>
                <w:t>[</w:t>
              </w:r>
            </w:ins>
            <w:ins w:id="705" w:author="Huawei-RKy-ed" w:date="2021-05-11T11:13:00Z">
              <w:r w:rsidR="00EA7839" w:rsidRPr="00931575">
                <w:t>6.7.5.4</w:t>
              </w:r>
            </w:ins>
            <w:ins w:id="706" w:author="Huawei-RKy" w:date="2021-05-11T11:31:00Z">
              <w:r>
                <w:t>]</w:t>
              </w:r>
            </w:ins>
            <w:ins w:id="707" w:author="Huawei-RKy-ed" w:date="2021-05-11T11:13:00Z">
              <w:r w:rsidR="00EA7839" w:rsidRPr="00931575">
                <w:t xml:space="preserve"> OTA transmitter spurious emissions, </w:t>
              </w:r>
              <w:r w:rsidR="00EA7839" w:rsidRPr="00931575">
                <w:rPr>
                  <w:rFonts w:cs="Arial"/>
                </w:rPr>
                <w:t>additional spurious emissions requirements</w:t>
              </w:r>
            </w:ins>
          </w:p>
        </w:tc>
        <w:tc>
          <w:tcPr>
            <w:tcW w:w="6212" w:type="dxa"/>
            <w:tcBorders>
              <w:top w:val="single" w:sz="4" w:space="0" w:color="auto"/>
              <w:left w:val="single" w:sz="4" w:space="0" w:color="auto"/>
              <w:bottom w:val="single" w:sz="4" w:space="0" w:color="auto"/>
              <w:right w:val="single" w:sz="4" w:space="0" w:color="auto"/>
            </w:tcBorders>
          </w:tcPr>
          <w:p w14:paraId="7E9FA8E9" w14:textId="77777777" w:rsidR="00EA7839" w:rsidRPr="00931575" w:rsidRDefault="00EA7839" w:rsidP="00EA7839">
            <w:pPr>
              <w:pStyle w:val="TAL"/>
              <w:rPr>
                <w:ins w:id="708" w:author="Huawei-RKy-ed" w:date="2021-05-11T11:13:00Z"/>
              </w:rPr>
            </w:pPr>
            <w:ins w:id="709" w:author="Huawei-RKy-ed" w:date="2021-05-11T11:13:00Z">
              <w:r w:rsidRPr="00931575">
                <w:t>±2.6 dB, f ≤ 3 GHz</w:t>
              </w:r>
            </w:ins>
          </w:p>
          <w:p w14:paraId="4E1FE8F5" w14:textId="77777777" w:rsidR="00EA7839" w:rsidRPr="00931575" w:rsidRDefault="00EA7839" w:rsidP="00EA7839">
            <w:pPr>
              <w:pStyle w:val="TAL"/>
              <w:rPr>
                <w:ins w:id="710" w:author="Huawei-RKy-ed" w:date="2021-05-11T11:13:00Z"/>
              </w:rPr>
            </w:pPr>
            <w:ins w:id="711" w:author="Huawei-RKy-ed" w:date="2021-05-11T11:13:00Z">
              <w:r w:rsidRPr="00931575">
                <w:t>±3.0, 3 GHz &lt; f ≤ 4.2 GHz</w:t>
              </w:r>
            </w:ins>
          </w:p>
          <w:p w14:paraId="3938D1A7" w14:textId="77777777" w:rsidR="00EA7839" w:rsidRPr="00931575" w:rsidRDefault="00EA7839" w:rsidP="00EA7839">
            <w:pPr>
              <w:pStyle w:val="TAL"/>
              <w:rPr>
                <w:ins w:id="712" w:author="Huawei-RKy-ed" w:date="2021-05-11T11:13:00Z"/>
                <w:rFonts w:cs="Arial"/>
              </w:rPr>
            </w:pPr>
            <w:ins w:id="713" w:author="Huawei-RKy-ed" w:date="2021-05-11T11:13:00Z">
              <w:r w:rsidRPr="00931575">
                <w:t>±3.5, 4.2 GHz &lt; f ≤ 6 GHz</w:t>
              </w:r>
            </w:ins>
          </w:p>
        </w:tc>
      </w:tr>
      <w:tr w:rsidR="00EA7839" w:rsidRPr="00931575" w14:paraId="62EA4766" w14:textId="77777777" w:rsidTr="00EA7839">
        <w:trPr>
          <w:cantSplit/>
          <w:tblHeader/>
          <w:jc w:val="center"/>
          <w:ins w:id="714" w:author="Huawei-RKy-ed" w:date="2021-05-11T11:13:00Z"/>
        </w:trPr>
        <w:tc>
          <w:tcPr>
            <w:tcW w:w="3419" w:type="dxa"/>
            <w:tcBorders>
              <w:top w:val="single" w:sz="4" w:space="0" w:color="auto"/>
              <w:left w:val="single" w:sz="4" w:space="0" w:color="auto"/>
              <w:bottom w:val="single" w:sz="4" w:space="0" w:color="auto"/>
              <w:right w:val="single" w:sz="4" w:space="0" w:color="auto"/>
            </w:tcBorders>
            <w:hideMark/>
          </w:tcPr>
          <w:p w14:paraId="624E90F6" w14:textId="4B3D0014" w:rsidR="00EA7839" w:rsidRPr="00931575" w:rsidRDefault="002F1CCF" w:rsidP="00EA7839">
            <w:pPr>
              <w:pStyle w:val="TAL"/>
              <w:rPr>
                <w:ins w:id="715" w:author="Huawei-RKy-ed" w:date="2021-05-11T11:13:00Z"/>
              </w:rPr>
            </w:pPr>
            <w:ins w:id="716" w:author="Huawei-RKy" w:date="2021-05-11T11:31:00Z">
              <w:r>
                <w:t>[</w:t>
              </w:r>
            </w:ins>
            <w:ins w:id="717" w:author="Huawei-RKy-ed" w:date="2021-05-11T11:13:00Z">
              <w:r w:rsidR="00EA7839" w:rsidRPr="00931575">
                <w:t>6.7.5.5</w:t>
              </w:r>
            </w:ins>
            <w:ins w:id="718" w:author="Huawei-RKy" w:date="2021-05-11T11:31:00Z">
              <w:r>
                <w:t>]</w:t>
              </w:r>
            </w:ins>
            <w:ins w:id="719" w:author="Huawei-RKy-ed" w:date="2021-05-11T11:13:00Z">
              <w:r w:rsidR="00EA7839" w:rsidRPr="00931575">
                <w:tab/>
                <w:t>OTA transmitter spurious emissions, co-location</w:t>
              </w:r>
            </w:ins>
          </w:p>
        </w:tc>
        <w:tc>
          <w:tcPr>
            <w:tcW w:w="6212" w:type="dxa"/>
            <w:tcBorders>
              <w:top w:val="single" w:sz="4" w:space="0" w:color="auto"/>
              <w:left w:val="single" w:sz="4" w:space="0" w:color="auto"/>
              <w:bottom w:val="single" w:sz="4" w:space="0" w:color="auto"/>
              <w:right w:val="single" w:sz="4" w:space="0" w:color="auto"/>
            </w:tcBorders>
          </w:tcPr>
          <w:p w14:paraId="7B1C245A" w14:textId="77777777" w:rsidR="00EA7839" w:rsidRPr="00931575" w:rsidRDefault="00EA7839" w:rsidP="00EA7839">
            <w:pPr>
              <w:pStyle w:val="TAL"/>
              <w:rPr>
                <w:ins w:id="720" w:author="Huawei-RKy-ed" w:date="2021-05-11T11:13:00Z"/>
              </w:rPr>
            </w:pPr>
            <w:ins w:id="721" w:author="Huawei-RKy-ed" w:date="2021-05-11T11:13:00Z">
              <w:r w:rsidRPr="00931575">
                <w:t>±3.1 dB, f ≤ 3 GHz</w:t>
              </w:r>
            </w:ins>
          </w:p>
          <w:p w14:paraId="01AB7B9F" w14:textId="77777777" w:rsidR="00EA7839" w:rsidRPr="00931575" w:rsidRDefault="00EA7839" w:rsidP="00EA7839">
            <w:pPr>
              <w:pStyle w:val="TAL"/>
              <w:rPr>
                <w:ins w:id="722" w:author="Huawei-RKy-ed" w:date="2021-05-11T11:13:00Z"/>
              </w:rPr>
            </w:pPr>
            <w:ins w:id="723" w:author="Huawei-RKy-ed" w:date="2021-05-11T11:13:00Z">
              <w:r w:rsidRPr="00931575">
                <w:t>±3.3 dB, 3 GHz &lt; f ≤ 4.2 GHz</w:t>
              </w:r>
            </w:ins>
          </w:p>
          <w:p w14:paraId="2AB23E08" w14:textId="77777777" w:rsidR="00EA7839" w:rsidRPr="00931575" w:rsidRDefault="00EA7839" w:rsidP="00EA7839">
            <w:pPr>
              <w:pStyle w:val="TAL"/>
              <w:rPr>
                <w:ins w:id="724" w:author="Huawei-RKy-ed" w:date="2021-05-11T11:13:00Z"/>
              </w:rPr>
            </w:pPr>
            <w:ins w:id="725" w:author="Huawei-RKy-ed" w:date="2021-05-11T11:13:00Z">
              <w:r w:rsidRPr="00931575">
                <w:t>±3.4, 4.2 GHz &lt; f ≤ 6 GHz</w:t>
              </w:r>
            </w:ins>
          </w:p>
          <w:p w14:paraId="13028663" w14:textId="77777777" w:rsidR="00EA7839" w:rsidRPr="00931575" w:rsidRDefault="00EA7839" w:rsidP="00EA7839">
            <w:pPr>
              <w:pStyle w:val="TAL"/>
              <w:rPr>
                <w:ins w:id="726" w:author="Huawei-RKy-ed" w:date="2021-05-11T11:13:00Z"/>
                <w:rFonts w:cs="Arial"/>
              </w:rPr>
            </w:pPr>
            <w:ins w:id="727" w:author="Huawei-RKy-ed" w:date="2021-05-11T11:13:00Z">
              <w:r w:rsidRPr="00931575">
                <w:rPr>
                  <w:rFonts w:eastAsia="SimSun"/>
                </w:rPr>
                <w:t>(NOTE 1)</w:t>
              </w:r>
            </w:ins>
          </w:p>
        </w:tc>
      </w:tr>
      <w:tr w:rsidR="00EA7839" w:rsidRPr="00931575" w14:paraId="03CD794D" w14:textId="77777777" w:rsidTr="00EA7839">
        <w:trPr>
          <w:cantSplit/>
          <w:tblHeader/>
          <w:jc w:val="center"/>
          <w:ins w:id="728" w:author="Huawei-RKy-ed" w:date="2021-05-11T11:13:00Z"/>
        </w:trPr>
        <w:tc>
          <w:tcPr>
            <w:tcW w:w="3419" w:type="dxa"/>
            <w:tcBorders>
              <w:top w:val="single" w:sz="4" w:space="0" w:color="auto"/>
              <w:left w:val="single" w:sz="4" w:space="0" w:color="auto"/>
              <w:bottom w:val="single" w:sz="4" w:space="0" w:color="auto"/>
              <w:right w:val="single" w:sz="4" w:space="0" w:color="auto"/>
            </w:tcBorders>
            <w:hideMark/>
          </w:tcPr>
          <w:p w14:paraId="50C2002D" w14:textId="77777777" w:rsidR="00EA7839" w:rsidRPr="00931575" w:rsidRDefault="00EA7839" w:rsidP="00EA7839">
            <w:pPr>
              <w:pStyle w:val="TAL"/>
              <w:rPr>
                <w:ins w:id="729" w:author="Huawei-RKy-ed" w:date="2021-05-11T11:13:00Z"/>
              </w:rPr>
            </w:pPr>
            <w:ins w:id="730" w:author="Huawei-RKy-ed" w:date="2021-05-11T11:13:00Z">
              <w:r w:rsidRPr="00931575">
                <w:lastRenderedPageBreak/>
                <w:t>6.8 OTA transmitter intermodulation</w:t>
              </w:r>
            </w:ins>
          </w:p>
        </w:tc>
        <w:tc>
          <w:tcPr>
            <w:tcW w:w="6212" w:type="dxa"/>
            <w:tcBorders>
              <w:top w:val="single" w:sz="4" w:space="0" w:color="auto"/>
              <w:left w:val="single" w:sz="4" w:space="0" w:color="auto"/>
              <w:bottom w:val="single" w:sz="4" w:space="0" w:color="auto"/>
              <w:right w:val="single" w:sz="4" w:space="0" w:color="auto"/>
            </w:tcBorders>
          </w:tcPr>
          <w:p w14:paraId="3D8D9C4F" w14:textId="63700D29" w:rsidR="00EA7839" w:rsidRPr="00931575" w:rsidRDefault="00EA7839" w:rsidP="00EA7839">
            <w:pPr>
              <w:pStyle w:val="TAL"/>
              <w:rPr>
                <w:ins w:id="731" w:author="Huawei-RKy-ed" w:date="2021-05-11T11:13:00Z"/>
              </w:rPr>
            </w:pPr>
            <w:ins w:id="732" w:author="Huawei-RKy-ed" w:date="2021-05-11T11:13:00Z">
              <w:r w:rsidRPr="00931575">
                <w:t>The value below applies only to the interfering signal and is unrelated to the measurement uncertainty of the tests in</w:t>
              </w:r>
            </w:ins>
            <w:ins w:id="733" w:author="Huawei-RKy" w:date="2021-05-11T11:32:00Z">
              <w:r w:rsidR="002F1CCF">
                <w:t xml:space="preserve"> [</w:t>
              </w:r>
            </w:ins>
            <w:ins w:id="734" w:author="Huawei-RKy-ed" w:date="2021-05-11T11:13:00Z">
              <w:r w:rsidRPr="00931575">
                <w:t>6.7.3</w:t>
              </w:r>
            </w:ins>
            <w:ins w:id="735" w:author="Huawei-RKy" w:date="2021-05-11T11:32:00Z">
              <w:r w:rsidR="002F1CCF">
                <w:t>]</w:t>
              </w:r>
            </w:ins>
            <w:ins w:id="736" w:author="Huawei-RKy-ed" w:date="2021-05-11T11:13:00Z">
              <w:r w:rsidRPr="00931575">
                <w:t xml:space="preserve"> (ACLR), </w:t>
              </w:r>
            </w:ins>
            <w:ins w:id="737" w:author="Huawei-RKy" w:date="2021-05-11T11:32:00Z">
              <w:r w:rsidR="002F1CCF">
                <w:t>[</w:t>
              </w:r>
            </w:ins>
            <w:ins w:id="738" w:author="Huawei-RKy-ed" w:date="2021-05-11T11:13:00Z">
              <w:r w:rsidRPr="00931575">
                <w:t>6.7.4</w:t>
              </w:r>
            </w:ins>
            <w:ins w:id="739" w:author="Huawei-RKy" w:date="2021-05-11T11:32:00Z">
              <w:r w:rsidR="002F1CCF">
                <w:t>]</w:t>
              </w:r>
            </w:ins>
            <w:ins w:id="740" w:author="Huawei-RKy-ed" w:date="2021-05-11T11:13:00Z">
              <w:r w:rsidRPr="00931575">
                <w:t xml:space="preserve"> (OBUE) and </w:t>
              </w:r>
            </w:ins>
            <w:ins w:id="741" w:author="Huawei-RKy" w:date="2021-05-11T11:32:00Z">
              <w:r w:rsidR="002F1CCF">
                <w:t>[</w:t>
              </w:r>
            </w:ins>
            <w:ins w:id="742" w:author="Huawei-RKy-ed" w:date="2021-05-11T11:13:00Z">
              <w:r w:rsidRPr="00931575">
                <w:t>6.7.5</w:t>
              </w:r>
            </w:ins>
            <w:ins w:id="743" w:author="Huawei-RKy" w:date="2021-05-11T11:32:00Z">
              <w:r w:rsidR="002F1CCF">
                <w:t>]</w:t>
              </w:r>
            </w:ins>
            <w:ins w:id="744" w:author="Huawei-RKy-ed" w:date="2021-05-11T11:13:00Z">
              <w:r w:rsidRPr="00931575">
                <w:t xml:space="preserve"> (spurious emissions) which have to be carried out in the presence of the interferer.</w:t>
              </w:r>
            </w:ins>
          </w:p>
          <w:p w14:paraId="7CB253FE" w14:textId="77777777" w:rsidR="00EA7839" w:rsidRPr="00931575" w:rsidRDefault="00EA7839" w:rsidP="00EA7839">
            <w:pPr>
              <w:pStyle w:val="TAL"/>
              <w:rPr>
                <w:ins w:id="745" w:author="Huawei-RKy-ed" w:date="2021-05-11T11:13:00Z"/>
              </w:rPr>
            </w:pPr>
            <w:ins w:id="746" w:author="Huawei-RKy-ed" w:date="2021-05-11T11:13:00Z">
              <w:r w:rsidRPr="00931575">
                <w:t>±3.2 dB, f ≤ 3.0 GHz</w:t>
              </w:r>
            </w:ins>
          </w:p>
          <w:p w14:paraId="604D3A8C" w14:textId="77777777" w:rsidR="00EA7839" w:rsidRPr="00931575" w:rsidRDefault="00EA7839" w:rsidP="00EA7839">
            <w:pPr>
              <w:pStyle w:val="TAL"/>
              <w:rPr>
                <w:ins w:id="747" w:author="Huawei-RKy-ed" w:date="2021-05-11T11:13:00Z"/>
              </w:rPr>
            </w:pPr>
            <w:ins w:id="748" w:author="Huawei-RKy-ed" w:date="2021-05-11T11:13:00Z">
              <w:r w:rsidRPr="00931575">
                <w:t>±3.4 dB, 3.0 GHz &lt; f ≤ 4.2 GHz</w:t>
              </w:r>
            </w:ins>
          </w:p>
          <w:p w14:paraId="0DCBEFB1" w14:textId="77777777" w:rsidR="00EA7839" w:rsidRPr="00931575" w:rsidRDefault="00EA7839" w:rsidP="00EA7839">
            <w:pPr>
              <w:pStyle w:val="TAL"/>
              <w:rPr>
                <w:ins w:id="749" w:author="Huawei-RKy-ed" w:date="2021-05-11T11:13:00Z"/>
              </w:rPr>
            </w:pPr>
            <w:ins w:id="750" w:author="Huawei-RKy-ed" w:date="2021-05-11T11:13:00Z">
              <w:r w:rsidRPr="00931575">
                <w:t>±3.5 dB, 4.2 GHz &lt; f ≤ 6 GHz</w:t>
              </w:r>
            </w:ins>
          </w:p>
          <w:p w14:paraId="63B7232E" w14:textId="77777777" w:rsidR="00EA7839" w:rsidRPr="00931575" w:rsidRDefault="00EA7839" w:rsidP="00EA7839">
            <w:pPr>
              <w:pStyle w:val="TAL"/>
              <w:rPr>
                <w:ins w:id="751" w:author="Huawei-RKy-ed" w:date="2021-05-11T11:13:00Z"/>
                <w:rFonts w:cs="Arial"/>
              </w:rPr>
            </w:pPr>
            <w:ins w:id="752" w:author="Huawei-RKy-ed" w:date="2021-05-11T11:13:00Z">
              <w:r w:rsidRPr="00931575">
                <w:rPr>
                  <w:rFonts w:eastAsia="SimSun"/>
                </w:rPr>
                <w:t>(NOTE 1)</w:t>
              </w:r>
            </w:ins>
          </w:p>
        </w:tc>
      </w:tr>
      <w:tr w:rsidR="00EA7839" w:rsidRPr="00931575" w14:paraId="11255992" w14:textId="77777777" w:rsidTr="00EA7839">
        <w:trPr>
          <w:cantSplit/>
          <w:tblHeader/>
          <w:jc w:val="center"/>
          <w:ins w:id="753" w:author="Huawei-RKy-ed" w:date="2021-05-11T11:13:00Z"/>
        </w:trPr>
        <w:tc>
          <w:tcPr>
            <w:tcW w:w="9631" w:type="dxa"/>
            <w:gridSpan w:val="2"/>
            <w:tcBorders>
              <w:top w:val="single" w:sz="4" w:space="0" w:color="auto"/>
              <w:left w:val="single" w:sz="4" w:space="0" w:color="auto"/>
              <w:bottom w:val="single" w:sz="4" w:space="0" w:color="auto"/>
              <w:right w:val="single" w:sz="4" w:space="0" w:color="auto"/>
            </w:tcBorders>
          </w:tcPr>
          <w:p w14:paraId="7CB32D6D" w14:textId="7E38EA8F" w:rsidR="00EA7839" w:rsidRPr="00931575" w:rsidRDefault="00EA7839" w:rsidP="00EA7839">
            <w:pPr>
              <w:pStyle w:val="TAN"/>
              <w:rPr>
                <w:ins w:id="754" w:author="Huawei-RKy-ed" w:date="2021-05-11T11:13:00Z"/>
              </w:rPr>
            </w:pPr>
            <w:ins w:id="755" w:author="Huawei-RKy-ed" w:date="2021-05-11T11:13:00Z">
              <w:r w:rsidRPr="00931575">
                <w:t>NOTE 1:</w:t>
              </w:r>
              <w:r w:rsidRPr="00931575">
                <w:rPr>
                  <w:rFonts w:cs="Arial"/>
                  <w:szCs w:val="18"/>
                </w:rPr>
                <w:tab/>
              </w:r>
              <w:r w:rsidRPr="00931575">
                <w:t>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w:t>
              </w:r>
            </w:ins>
            <w:ins w:id="756" w:author="Huawei-RKy" w:date="2021-05-11T11:31:00Z">
              <w:r w:rsidR="002F1CCF">
                <w:t>xx</w:t>
              </w:r>
            </w:ins>
            <w:ins w:id="757" w:author="Huawei-RKy-ed" w:date="2021-05-11T11:13:00Z">
              <w:del w:id="758" w:author="Huawei-RKy" w:date="2021-05-11T11:31:00Z">
                <w:r w:rsidRPr="00931575" w:rsidDel="002F1CCF">
                  <w:delText>29</w:delText>
                </w:r>
              </w:del>
              <w:r w:rsidRPr="00931575">
                <w:t xml:space="preserve">] shall be used for evaluating the test system uncertainty. </w:t>
              </w:r>
            </w:ins>
          </w:p>
          <w:p w14:paraId="00E2A01E" w14:textId="77777777" w:rsidR="00EA7839" w:rsidRPr="00931575" w:rsidDel="00E22B5A" w:rsidRDefault="00EA7839" w:rsidP="00EA7839">
            <w:pPr>
              <w:pStyle w:val="TAN"/>
              <w:rPr>
                <w:ins w:id="759" w:author="Huawei-RKy-ed" w:date="2021-05-11T11:13:00Z"/>
              </w:rPr>
            </w:pPr>
            <w:ins w:id="760" w:author="Huawei-RKy-ed" w:date="2021-05-11T11:13:00Z">
              <w:r w:rsidRPr="00931575">
                <w:t>NOTE 2:</w:t>
              </w:r>
              <w:r w:rsidRPr="00931575">
                <w:rPr>
                  <w:rFonts w:cs="Arial"/>
                  <w:szCs w:val="18"/>
                </w:rPr>
                <w:tab/>
              </w:r>
              <w:r w:rsidRPr="00931575">
                <w:t>Test system uncertainty values are applicable for normal condition unless otherwise stated.</w:t>
              </w:r>
            </w:ins>
          </w:p>
        </w:tc>
      </w:tr>
    </w:tbl>
    <w:p w14:paraId="60E9F222" w14:textId="77777777" w:rsidR="00EA7839" w:rsidRPr="00931575" w:rsidRDefault="00EA7839" w:rsidP="00EA7839">
      <w:pPr>
        <w:rPr>
          <w:ins w:id="761" w:author="Huawei-RKy-ed" w:date="2021-05-11T11:13:00Z"/>
        </w:rPr>
      </w:pPr>
    </w:p>
    <w:p w14:paraId="09FADB42" w14:textId="77777777" w:rsidR="00EA7839" w:rsidRPr="00931575" w:rsidRDefault="00EA7839" w:rsidP="00EA7839">
      <w:pPr>
        <w:pStyle w:val="TH"/>
        <w:rPr>
          <w:ins w:id="762" w:author="Huawei-RKy-ed" w:date="2021-05-11T11:13:00Z"/>
        </w:rPr>
      </w:pPr>
      <w:ins w:id="763" w:author="Huawei-RKy-ed" w:date="2021-05-11T11:13:00Z">
        <w:r w:rsidRPr="00931575">
          <w:t>Table 4.1.2.2-2: Maximum OTA Test System uncertainty for FR2 OTA transmitter tests</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64" w:author="Huawei-RKy" w:date="2021-05-11T11:36:00Z">
          <w:tblPr>
            <w:tblW w:w="12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964"/>
        <w:gridCol w:w="2976"/>
        <w:gridCol w:w="2694"/>
        <w:tblGridChange w:id="765">
          <w:tblGrid>
            <w:gridCol w:w="3964"/>
            <w:gridCol w:w="1679"/>
            <w:gridCol w:w="1297"/>
            <w:gridCol w:w="2234"/>
            <w:gridCol w:w="460"/>
            <w:gridCol w:w="3071"/>
          </w:tblGrid>
        </w:tblGridChange>
      </w:tblGrid>
      <w:tr w:rsidR="002F1CCF" w:rsidRPr="00931575" w14:paraId="1A661B0C" w14:textId="027AC432" w:rsidTr="002F1CCF">
        <w:trPr>
          <w:cantSplit/>
          <w:jc w:val="center"/>
          <w:ins w:id="766" w:author="Huawei-RKy-ed" w:date="2021-05-11T11:13:00Z"/>
          <w:trPrChange w:id="767" w:author="Huawei-RKy" w:date="2021-05-11T11:36:00Z">
            <w:trPr>
              <w:cantSplit/>
              <w:jc w:val="center"/>
            </w:trPr>
          </w:trPrChange>
        </w:trPr>
        <w:tc>
          <w:tcPr>
            <w:tcW w:w="3964" w:type="dxa"/>
            <w:vMerge w:val="restart"/>
            <w:tcBorders>
              <w:top w:val="single" w:sz="4" w:space="0" w:color="auto"/>
              <w:left w:val="single" w:sz="4" w:space="0" w:color="auto"/>
              <w:right w:val="single" w:sz="4" w:space="0" w:color="auto"/>
            </w:tcBorders>
            <w:hideMark/>
            <w:tcPrChange w:id="768" w:author="Huawei-RKy" w:date="2021-05-11T11:36:00Z">
              <w:tcPr>
                <w:tcW w:w="5643" w:type="dxa"/>
                <w:gridSpan w:val="2"/>
                <w:vMerge w:val="restart"/>
                <w:tcBorders>
                  <w:top w:val="single" w:sz="4" w:space="0" w:color="auto"/>
                  <w:left w:val="single" w:sz="4" w:space="0" w:color="auto"/>
                  <w:right w:val="single" w:sz="4" w:space="0" w:color="auto"/>
                </w:tcBorders>
                <w:hideMark/>
              </w:tcPr>
            </w:tcPrChange>
          </w:tcPr>
          <w:p w14:paraId="77BA2720" w14:textId="77777777" w:rsidR="002F1CCF" w:rsidRPr="00931575" w:rsidRDefault="002F1CCF" w:rsidP="00EA7839">
            <w:pPr>
              <w:pStyle w:val="TAH"/>
              <w:rPr>
                <w:ins w:id="769" w:author="Huawei-RKy-ed" w:date="2021-05-11T11:13:00Z"/>
              </w:rPr>
            </w:pPr>
            <w:ins w:id="770" w:author="Huawei-RKy-ed" w:date="2021-05-11T11:13:00Z">
              <w:r w:rsidRPr="00931575">
                <w:t>Clause</w:t>
              </w:r>
            </w:ins>
          </w:p>
        </w:tc>
        <w:tc>
          <w:tcPr>
            <w:tcW w:w="5670" w:type="dxa"/>
            <w:gridSpan w:val="2"/>
            <w:tcBorders>
              <w:top w:val="single" w:sz="4" w:space="0" w:color="auto"/>
              <w:left w:val="single" w:sz="4" w:space="0" w:color="auto"/>
              <w:bottom w:val="single" w:sz="4" w:space="0" w:color="auto"/>
              <w:right w:val="single" w:sz="4" w:space="0" w:color="auto"/>
            </w:tcBorders>
            <w:hideMark/>
            <w:tcPrChange w:id="771" w:author="Huawei-RKy" w:date="2021-05-11T11:36:00Z">
              <w:tcPr>
                <w:tcW w:w="7062" w:type="dxa"/>
                <w:gridSpan w:val="4"/>
                <w:tcBorders>
                  <w:top w:val="single" w:sz="4" w:space="0" w:color="auto"/>
                  <w:left w:val="single" w:sz="4" w:space="0" w:color="auto"/>
                  <w:bottom w:val="single" w:sz="4" w:space="0" w:color="auto"/>
                  <w:right w:val="single" w:sz="4" w:space="0" w:color="auto"/>
                </w:tcBorders>
                <w:hideMark/>
              </w:tcPr>
            </w:tcPrChange>
          </w:tcPr>
          <w:p w14:paraId="3AC55B60" w14:textId="36E76F54" w:rsidR="002F1CCF" w:rsidRPr="00931575" w:rsidRDefault="002F1CCF" w:rsidP="00EA7839">
            <w:pPr>
              <w:pStyle w:val="TAH"/>
              <w:rPr>
                <w:ins w:id="772" w:author="Huawei-RKy" w:date="2021-05-11T11:34:00Z"/>
              </w:rPr>
            </w:pPr>
            <w:ins w:id="773" w:author="Huawei-RKy-ed" w:date="2021-05-11T11:13:00Z">
              <w:r w:rsidRPr="00931575">
                <w:t>Maximum OTA Test System uncertainty</w:t>
              </w:r>
            </w:ins>
          </w:p>
        </w:tc>
      </w:tr>
      <w:tr w:rsidR="002F1CCF" w:rsidRPr="00931575" w14:paraId="6A12D6F2" w14:textId="77777777" w:rsidTr="002F1CCF">
        <w:trPr>
          <w:cantSplit/>
          <w:jc w:val="center"/>
          <w:ins w:id="774" w:author="Huawei-RKy" w:date="2021-05-11T11:35:00Z"/>
          <w:trPrChange w:id="775" w:author="Huawei-RKy" w:date="2021-05-11T11:36:00Z">
            <w:trPr>
              <w:cantSplit/>
              <w:jc w:val="center"/>
            </w:trPr>
          </w:trPrChange>
        </w:trPr>
        <w:tc>
          <w:tcPr>
            <w:tcW w:w="3964" w:type="dxa"/>
            <w:vMerge/>
            <w:tcBorders>
              <w:left w:val="single" w:sz="4" w:space="0" w:color="auto"/>
              <w:bottom w:val="nil"/>
              <w:right w:val="single" w:sz="4" w:space="0" w:color="auto"/>
            </w:tcBorders>
            <w:tcPrChange w:id="776" w:author="Huawei-RKy" w:date="2021-05-11T11:36:00Z">
              <w:tcPr>
                <w:tcW w:w="5643" w:type="dxa"/>
                <w:gridSpan w:val="2"/>
                <w:vMerge/>
                <w:tcBorders>
                  <w:left w:val="single" w:sz="4" w:space="0" w:color="auto"/>
                  <w:bottom w:val="nil"/>
                  <w:right w:val="single" w:sz="4" w:space="0" w:color="auto"/>
                </w:tcBorders>
              </w:tcPr>
            </w:tcPrChange>
          </w:tcPr>
          <w:p w14:paraId="5543BFFB" w14:textId="77777777" w:rsidR="002F1CCF" w:rsidRPr="00931575" w:rsidRDefault="002F1CCF" w:rsidP="00EA7839">
            <w:pPr>
              <w:pStyle w:val="TAL"/>
              <w:rPr>
                <w:ins w:id="777" w:author="Huawei-RKy" w:date="2021-05-11T11:35:00Z"/>
              </w:rPr>
            </w:pPr>
          </w:p>
        </w:tc>
        <w:tc>
          <w:tcPr>
            <w:tcW w:w="2976" w:type="dxa"/>
            <w:tcBorders>
              <w:top w:val="single" w:sz="4" w:space="0" w:color="auto"/>
              <w:left w:val="single" w:sz="4" w:space="0" w:color="auto"/>
              <w:bottom w:val="single" w:sz="4" w:space="0" w:color="auto"/>
              <w:right w:val="single" w:sz="4" w:space="0" w:color="auto"/>
            </w:tcBorders>
            <w:tcPrChange w:id="778" w:author="Huawei-RKy" w:date="2021-05-11T11:36:00Z">
              <w:tcPr>
                <w:tcW w:w="3531" w:type="dxa"/>
                <w:gridSpan w:val="2"/>
                <w:tcBorders>
                  <w:top w:val="single" w:sz="4" w:space="0" w:color="auto"/>
                  <w:left w:val="single" w:sz="4" w:space="0" w:color="auto"/>
                  <w:bottom w:val="single" w:sz="4" w:space="0" w:color="auto"/>
                  <w:right w:val="single" w:sz="4" w:space="0" w:color="auto"/>
                </w:tcBorders>
              </w:tcPr>
            </w:tcPrChange>
          </w:tcPr>
          <w:p w14:paraId="2328DFF2" w14:textId="1CB17214" w:rsidR="002F1CCF" w:rsidRPr="00931575" w:rsidRDefault="002F1CCF" w:rsidP="00EA7839">
            <w:pPr>
              <w:pStyle w:val="TAL"/>
              <w:rPr>
                <w:ins w:id="779" w:author="Huawei-RKy" w:date="2021-05-11T11:35:00Z"/>
                <w:lang w:val="fr-FR"/>
              </w:rPr>
            </w:pPr>
            <w:ins w:id="780" w:author="Huawei-RKy" w:date="2021-05-11T11:35:00Z">
              <w:r>
                <w:rPr>
                  <w:rFonts w:hint="eastAsia"/>
                  <w:lang w:val="fr-FR"/>
                </w:rPr>
                <w:t>IAB</w:t>
              </w:r>
              <w:r>
                <w:rPr>
                  <w:lang w:val="fr-FR"/>
                </w:rPr>
                <w:t>-DU</w:t>
              </w:r>
            </w:ins>
          </w:p>
        </w:tc>
        <w:tc>
          <w:tcPr>
            <w:tcW w:w="2694" w:type="dxa"/>
            <w:tcBorders>
              <w:top w:val="single" w:sz="4" w:space="0" w:color="auto"/>
              <w:left w:val="single" w:sz="4" w:space="0" w:color="auto"/>
              <w:bottom w:val="single" w:sz="4" w:space="0" w:color="auto"/>
              <w:right w:val="single" w:sz="4" w:space="0" w:color="auto"/>
            </w:tcBorders>
            <w:tcPrChange w:id="781" w:author="Huawei-RKy" w:date="2021-05-11T11:36:00Z">
              <w:tcPr>
                <w:tcW w:w="3531" w:type="dxa"/>
                <w:gridSpan w:val="2"/>
                <w:tcBorders>
                  <w:top w:val="single" w:sz="4" w:space="0" w:color="auto"/>
                  <w:left w:val="single" w:sz="4" w:space="0" w:color="auto"/>
                  <w:bottom w:val="single" w:sz="4" w:space="0" w:color="auto"/>
                  <w:right w:val="single" w:sz="4" w:space="0" w:color="auto"/>
                </w:tcBorders>
              </w:tcPr>
            </w:tcPrChange>
          </w:tcPr>
          <w:p w14:paraId="7223FFA2" w14:textId="59CCE9C5" w:rsidR="002F1CCF" w:rsidRPr="00931575" w:rsidRDefault="002F1CCF" w:rsidP="00EA7839">
            <w:pPr>
              <w:pStyle w:val="TAL"/>
              <w:rPr>
                <w:ins w:id="782" w:author="Huawei-RKy" w:date="2021-05-11T11:35:00Z"/>
                <w:lang w:val="fr-FR"/>
              </w:rPr>
            </w:pPr>
            <w:ins w:id="783" w:author="Huawei-RKy" w:date="2021-05-11T11:35:00Z">
              <w:r>
                <w:rPr>
                  <w:rFonts w:hint="eastAsia"/>
                  <w:lang w:val="fr-FR"/>
                </w:rPr>
                <w:t>IAB</w:t>
              </w:r>
              <w:r>
                <w:rPr>
                  <w:lang w:val="fr-FR"/>
                </w:rPr>
                <w:t>-MT</w:t>
              </w:r>
            </w:ins>
          </w:p>
        </w:tc>
      </w:tr>
      <w:tr w:rsidR="002F1CCF" w:rsidRPr="00931575" w14:paraId="58067822" w14:textId="404F47F8" w:rsidTr="002F1CCF">
        <w:tblPrEx>
          <w:tblPrExChange w:id="784" w:author="Huawei-RKy" w:date="2021-05-11T11:36:00Z">
            <w:tblPrEx>
              <w:tblW w:w="0" w:type="auto"/>
            </w:tblPrEx>
          </w:tblPrExChange>
        </w:tblPrEx>
        <w:trPr>
          <w:cantSplit/>
          <w:jc w:val="center"/>
          <w:ins w:id="785" w:author="Huawei-RKy-ed" w:date="2021-05-11T11:13:00Z"/>
          <w:trPrChange w:id="786" w:author="Huawei-RKy" w:date="2021-05-11T11:36:00Z">
            <w:trPr>
              <w:cantSplit/>
              <w:jc w:val="center"/>
            </w:trPr>
          </w:trPrChange>
        </w:trPr>
        <w:tc>
          <w:tcPr>
            <w:tcW w:w="3964" w:type="dxa"/>
            <w:tcBorders>
              <w:top w:val="single" w:sz="4" w:space="0" w:color="auto"/>
              <w:left w:val="single" w:sz="4" w:space="0" w:color="auto"/>
              <w:bottom w:val="nil"/>
              <w:right w:val="single" w:sz="4" w:space="0" w:color="auto"/>
            </w:tcBorders>
            <w:hideMark/>
            <w:tcPrChange w:id="787" w:author="Huawei-RKy" w:date="2021-05-11T11:36:00Z">
              <w:tcPr>
                <w:tcW w:w="5643" w:type="dxa"/>
                <w:gridSpan w:val="2"/>
                <w:tcBorders>
                  <w:top w:val="single" w:sz="4" w:space="0" w:color="auto"/>
                  <w:left w:val="single" w:sz="4" w:space="0" w:color="auto"/>
                  <w:bottom w:val="nil"/>
                  <w:right w:val="single" w:sz="4" w:space="0" w:color="auto"/>
                </w:tcBorders>
                <w:hideMark/>
              </w:tcPr>
            </w:tcPrChange>
          </w:tcPr>
          <w:p w14:paraId="5A284D8F" w14:textId="77777777" w:rsidR="002F1CCF" w:rsidRPr="00931575" w:rsidRDefault="002F1CCF" w:rsidP="00EA7839">
            <w:pPr>
              <w:pStyle w:val="TAL"/>
              <w:rPr>
                <w:ins w:id="788" w:author="Huawei-RKy-ed" w:date="2021-05-11T11:13:00Z"/>
                <w:rFonts w:cs="Arial"/>
              </w:rPr>
            </w:pPr>
            <w:ins w:id="789" w:author="Huawei-RKy-ed" w:date="2021-05-11T11:13:00Z">
              <w:r w:rsidRPr="00931575">
                <w:t>6.2 Radiated transmit power</w:t>
              </w:r>
            </w:ins>
          </w:p>
        </w:tc>
        <w:tc>
          <w:tcPr>
            <w:tcW w:w="2976" w:type="dxa"/>
            <w:tcBorders>
              <w:top w:val="single" w:sz="4" w:space="0" w:color="auto"/>
              <w:left w:val="single" w:sz="4" w:space="0" w:color="auto"/>
              <w:bottom w:val="single" w:sz="4" w:space="0" w:color="auto"/>
              <w:right w:val="single" w:sz="4" w:space="0" w:color="auto"/>
            </w:tcBorders>
            <w:hideMark/>
            <w:tcPrChange w:id="790" w:author="Huawei-RKy" w:date="2021-05-11T11:36:00Z">
              <w:tcPr>
                <w:tcW w:w="3531" w:type="dxa"/>
                <w:gridSpan w:val="2"/>
                <w:tcBorders>
                  <w:top w:val="single" w:sz="4" w:space="0" w:color="auto"/>
                  <w:left w:val="single" w:sz="4" w:space="0" w:color="auto"/>
                  <w:bottom w:val="single" w:sz="4" w:space="0" w:color="auto"/>
                  <w:right w:val="single" w:sz="4" w:space="0" w:color="auto"/>
                </w:tcBorders>
                <w:hideMark/>
              </w:tcPr>
            </w:tcPrChange>
          </w:tcPr>
          <w:p w14:paraId="57345B9D" w14:textId="77777777" w:rsidR="002F1CCF" w:rsidRPr="00931575" w:rsidRDefault="002F1CCF" w:rsidP="00EA7839">
            <w:pPr>
              <w:pStyle w:val="TAL"/>
              <w:rPr>
                <w:ins w:id="791" w:author="Huawei-RKy-ed" w:date="2021-05-11T11:13:00Z"/>
                <w:lang w:val="fr-FR"/>
              </w:rPr>
            </w:pPr>
            <w:ins w:id="792" w:author="Huawei-RKy-ed" w:date="2021-05-11T11:13:00Z">
              <w:r w:rsidRPr="00931575">
                <w:rPr>
                  <w:lang w:val="fr-FR"/>
                </w:rPr>
                <w:t>Normal condition:</w:t>
              </w:r>
            </w:ins>
          </w:p>
          <w:p w14:paraId="0EAB68C2" w14:textId="77777777" w:rsidR="002F1CCF" w:rsidRPr="00931575" w:rsidRDefault="002F1CCF" w:rsidP="00EA7839">
            <w:pPr>
              <w:pStyle w:val="TAL"/>
              <w:rPr>
                <w:ins w:id="793" w:author="Huawei-RKy-ed" w:date="2021-05-11T11:13:00Z"/>
                <w:lang w:val="fr-FR"/>
              </w:rPr>
            </w:pPr>
            <w:ins w:id="794" w:author="Huawei-RKy-ed" w:date="2021-05-11T11:13:00Z">
              <w:r w:rsidRPr="00931575">
                <w:rPr>
                  <w:lang w:val="fr-FR"/>
                </w:rPr>
                <w:t xml:space="preserve">±1.7 dB (24.25 </w:t>
              </w:r>
              <w:r w:rsidRPr="00931575">
                <w:rPr>
                  <w:rFonts w:cs="v4.2.0"/>
                  <w:lang w:val="fr-FR"/>
                </w:rPr>
                <w:t xml:space="preserve">– </w:t>
              </w:r>
              <w:r w:rsidRPr="00931575">
                <w:rPr>
                  <w:lang w:val="fr-FR"/>
                </w:rPr>
                <w:t>29.5 GHz)</w:t>
              </w:r>
            </w:ins>
          </w:p>
          <w:p w14:paraId="60DEA255" w14:textId="77777777" w:rsidR="002F1CCF" w:rsidRPr="00931575" w:rsidRDefault="002F1CCF" w:rsidP="00EA7839">
            <w:pPr>
              <w:pStyle w:val="TAL"/>
              <w:rPr>
                <w:ins w:id="795" w:author="Huawei-RKy-ed" w:date="2021-05-11T11:13:00Z"/>
                <w:rFonts w:cs="Arial"/>
                <w:lang w:val="fr-FR"/>
              </w:rPr>
            </w:pPr>
            <w:ins w:id="796" w:author="Huawei-RKy-ed" w:date="2021-05-11T11:13:00Z">
              <w:r w:rsidRPr="00931575">
                <w:rPr>
                  <w:rFonts w:cs="Arial"/>
                  <w:lang w:val="fr-FR"/>
                </w:rPr>
                <w:t>±</w:t>
              </w:r>
              <w:r w:rsidRPr="00931575">
                <w:rPr>
                  <w:lang w:val="fr-FR"/>
                </w:rPr>
                <w:t>2.0 dB (37 – 43.5 GHz)</w:t>
              </w:r>
            </w:ins>
          </w:p>
        </w:tc>
        <w:tc>
          <w:tcPr>
            <w:tcW w:w="2694" w:type="dxa"/>
            <w:tcBorders>
              <w:top w:val="single" w:sz="4" w:space="0" w:color="auto"/>
              <w:left w:val="single" w:sz="4" w:space="0" w:color="auto"/>
              <w:bottom w:val="single" w:sz="4" w:space="0" w:color="auto"/>
              <w:right w:val="single" w:sz="4" w:space="0" w:color="auto"/>
            </w:tcBorders>
            <w:tcPrChange w:id="797" w:author="Huawei-RKy" w:date="2021-05-11T11:36:00Z">
              <w:tcPr>
                <w:tcW w:w="3531" w:type="dxa"/>
                <w:gridSpan w:val="2"/>
                <w:tcBorders>
                  <w:top w:val="single" w:sz="4" w:space="0" w:color="auto"/>
                  <w:left w:val="single" w:sz="4" w:space="0" w:color="auto"/>
                  <w:bottom w:val="single" w:sz="4" w:space="0" w:color="auto"/>
                  <w:right w:val="single" w:sz="4" w:space="0" w:color="auto"/>
                </w:tcBorders>
              </w:tcPr>
            </w:tcPrChange>
          </w:tcPr>
          <w:p w14:paraId="2DD9BB55" w14:textId="77777777" w:rsidR="002F1CCF" w:rsidRPr="002F1CCF" w:rsidRDefault="002F1CCF" w:rsidP="002F1CCF">
            <w:pPr>
              <w:pStyle w:val="TAL"/>
              <w:rPr>
                <w:ins w:id="798" w:author="Huawei-RKy" w:date="2021-05-11T11:36:00Z"/>
                <w:lang w:val="fr-FR"/>
              </w:rPr>
            </w:pPr>
            <w:ins w:id="799" w:author="Huawei-RKy" w:date="2021-05-11T11:36:00Z">
              <w:r w:rsidRPr="002F1CCF">
                <w:rPr>
                  <w:lang w:val="fr-FR"/>
                </w:rPr>
                <w:t>Normal condition:</w:t>
              </w:r>
            </w:ins>
          </w:p>
          <w:p w14:paraId="14F4662D" w14:textId="77777777" w:rsidR="002F1CCF" w:rsidRPr="002F1CCF" w:rsidRDefault="002F1CCF" w:rsidP="002F1CCF">
            <w:pPr>
              <w:pStyle w:val="TAL"/>
              <w:rPr>
                <w:ins w:id="800" w:author="Huawei-RKy" w:date="2021-05-11T11:36:00Z"/>
                <w:lang w:val="fr-FR"/>
              </w:rPr>
            </w:pPr>
            <w:ins w:id="801" w:author="Huawei-RKy" w:date="2021-05-11T11:36:00Z">
              <w:r w:rsidRPr="002F1CCF">
                <w:rPr>
                  <w:lang w:val="fr-FR"/>
                </w:rPr>
                <w:t>±2.6 dB (24.25 – 29.5 GHz)</w:t>
              </w:r>
            </w:ins>
          </w:p>
          <w:p w14:paraId="3C88DA9F" w14:textId="7F008BF5" w:rsidR="002F1CCF" w:rsidRPr="00931575" w:rsidRDefault="002F1CCF" w:rsidP="002F1CCF">
            <w:pPr>
              <w:pStyle w:val="TAL"/>
              <w:rPr>
                <w:ins w:id="802" w:author="Huawei-RKy" w:date="2021-05-11T11:34:00Z"/>
                <w:lang w:val="fr-FR"/>
              </w:rPr>
            </w:pPr>
            <w:ins w:id="803" w:author="Huawei-RKy" w:date="2021-05-11T11:36:00Z">
              <w:r w:rsidRPr="002F1CCF">
                <w:rPr>
                  <w:lang w:val="fr-FR"/>
                </w:rPr>
                <w:t>±2.6 dB (37 – 43.5 GHz)</w:t>
              </w:r>
            </w:ins>
          </w:p>
        </w:tc>
      </w:tr>
      <w:tr w:rsidR="002F1CCF" w:rsidRPr="00931575" w14:paraId="6AB54F15" w14:textId="6937E452" w:rsidTr="002F1CCF">
        <w:tblPrEx>
          <w:tblPrExChange w:id="804" w:author="Huawei-RKy" w:date="2021-05-11T11:36:00Z">
            <w:tblPrEx>
              <w:tblW w:w="0" w:type="auto"/>
            </w:tblPrEx>
          </w:tblPrExChange>
        </w:tblPrEx>
        <w:trPr>
          <w:cantSplit/>
          <w:jc w:val="center"/>
          <w:ins w:id="805" w:author="Huawei-RKy-ed" w:date="2021-05-11T11:13:00Z"/>
          <w:trPrChange w:id="806" w:author="Huawei-RKy" w:date="2021-05-11T11:36:00Z">
            <w:trPr>
              <w:cantSplit/>
              <w:jc w:val="center"/>
            </w:trPr>
          </w:trPrChange>
        </w:trPr>
        <w:tc>
          <w:tcPr>
            <w:tcW w:w="3964" w:type="dxa"/>
            <w:tcBorders>
              <w:top w:val="nil"/>
              <w:left w:val="single" w:sz="4" w:space="0" w:color="auto"/>
              <w:bottom w:val="single" w:sz="4" w:space="0" w:color="auto"/>
              <w:right w:val="single" w:sz="4" w:space="0" w:color="auto"/>
            </w:tcBorders>
            <w:tcPrChange w:id="807" w:author="Huawei-RKy" w:date="2021-05-11T11:36:00Z">
              <w:tcPr>
                <w:tcW w:w="5643" w:type="dxa"/>
                <w:gridSpan w:val="2"/>
                <w:tcBorders>
                  <w:top w:val="nil"/>
                  <w:left w:val="single" w:sz="4" w:space="0" w:color="auto"/>
                  <w:bottom w:val="single" w:sz="4" w:space="0" w:color="auto"/>
                  <w:right w:val="single" w:sz="4" w:space="0" w:color="auto"/>
                </w:tcBorders>
              </w:tcPr>
            </w:tcPrChange>
          </w:tcPr>
          <w:p w14:paraId="0B3BA7B7" w14:textId="77777777" w:rsidR="002F1CCF" w:rsidRPr="00931575" w:rsidRDefault="002F1CCF" w:rsidP="00EA7839">
            <w:pPr>
              <w:pStyle w:val="TAL"/>
              <w:rPr>
                <w:ins w:id="808" w:author="Huawei-RKy-ed" w:date="2021-05-11T11:13:00Z"/>
                <w:lang w:val="fr-FR"/>
              </w:rPr>
            </w:pPr>
          </w:p>
        </w:tc>
        <w:tc>
          <w:tcPr>
            <w:tcW w:w="2976" w:type="dxa"/>
            <w:tcBorders>
              <w:top w:val="single" w:sz="4" w:space="0" w:color="auto"/>
              <w:left w:val="single" w:sz="4" w:space="0" w:color="auto"/>
              <w:bottom w:val="single" w:sz="4" w:space="0" w:color="auto"/>
              <w:right w:val="single" w:sz="4" w:space="0" w:color="auto"/>
            </w:tcBorders>
            <w:hideMark/>
            <w:tcPrChange w:id="809" w:author="Huawei-RKy" w:date="2021-05-11T11:36:00Z">
              <w:tcPr>
                <w:tcW w:w="3531" w:type="dxa"/>
                <w:gridSpan w:val="2"/>
                <w:tcBorders>
                  <w:top w:val="single" w:sz="4" w:space="0" w:color="auto"/>
                  <w:left w:val="single" w:sz="4" w:space="0" w:color="auto"/>
                  <w:bottom w:val="single" w:sz="4" w:space="0" w:color="auto"/>
                  <w:right w:val="single" w:sz="4" w:space="0" w:color="auto"/>
                </w:tcBorders>
                <w:hideMark/>
              </w:tcPr>
            </w:tcPrChange>
          </w:tcPr>
          <w:p w14:paraId="0A9DD886" w14:textId="77777777" w:rsidR="002F1CCF" w:rsidRPr="002F1CCF" w:rsidRDefault="002F1CCF">
            <w:pPr>
              <w:pStyle w:val="TAL"/>
              <w:rPr>
                <w:ins w:id="810" w:author="Huawei-RKy-ed" w:date="2021-05-11T11:13:00Z"/>
                <w:lang w:val="fr-FR"/>
                <w:rPrChange w:id="811" w:author="Huawei-RKy" w:date="2021-05-11T11:37:00Z">
                  <w:rPr>
                    <w:ins w:id="812" w:author="Huawei-RKy-ed" w:date="2021-05-11T11:13:00Z"/>
                  </w:rPr>
                </w:rPrChange>
              </w:rPr>
              <w:pPrChange w:id="813" w:author="Huawei-RKy" w:date="2021-05-11T11:37:00Z">
                <w:pPr/>
              </w:pPrChange>
            </w:pPr>
            <w:ins w:id="814" w:author="Huawei-RKy-ed" w:date="2021-05-11T11:13:00Z">
              <w:r w:rsidRPr="00931575">
                <w:t>Extreme con</w:t>
              </w:r>
              <w:r w:rsidRPr="002F1CCF">
                <w:rPr>
                  <w:lang w:val="fr-FR"/>
                  <w:rPrChange w:id="815" w:author="Huawei-RKy" w:date="2021-05-11T11:37:00Z">
                    <w:rPr/>
                  </w:rPrChange>
                </w:rPr>
                <w:t>dition:</w:t>
              </w:r>
            </w:ins>
          </w:p>
          <w:p w14:paraId="64883344" w14:textId="77777777" w:rsidR="002F1CCF" w:rsidRPr="002F1CCF" w:rsidRDefault="002F1CCF">
            <w:pPr>
              <w:pStyle w:val="TAL"/>
              <w:rPr>
                <w:ins w:id="816" w:author="Huawei-RKy-ed" w:date="2021-05-11T11:13:00Z"/>
                <w:lang w:val="fr-FR"/>
                <w:rPrChange w:id="817" w:author="Huawei-RKy" w:date="2021-05-11T11:37:00Z">
                  <w:rPr>
                    <w:ins w:id="818" w:author="Huawei-RKy-ed" w:date="2021-05-11T11:13:00Z"/>
                  </w:rPr>
                </w:rPrChange>
              </w:rPr>
              <w:pPrChange w:id="819" w:author="Huawei-RKy" w:date="2021-05-11T11:37:00Z">
                <w:pPr/>
              </w:pPrChange>
            </w:pPr>
            <w:ins w:id="820" w:author="Huawei-RKy-ed" w:date="2021-05-11T11:13:00Z">
              <w:r w:rsidRPr="002F1CCF">
                <w:rPr>
                  <w:lang w:val="fr-FR"/>
                  <w:rPrChange w:id="821" w:author="Huawei-RKy" w:date="2021-05-11T11:37:00Z">
                    <w:rPr/>
                  </w:rPrChange>
                </w:rPr>
                <w:t xml:space="preserve">±3.1 dB (24.25 </w:t>
              </w:r>
              <w:r w:rsidRPr="002F1CCF">
                <w:rPr>
                  <w:lang w:val="fr-FR"/>
                  <w:rPrChange w:id="822" w:author="Huawei-RKy" w:date="2021-05-11T11:37:00Z">
                    <w:rPr>
                      <w:rFonts w:cs="v4.2.0"/>
                    </w:rPr>
                  </w:rPrChange>
                </w:rPr>
                <w:t xml:space="preserve">– </w:t>
              </w:r>
              <w:r w:rsidRPr="002F1CCF">
                <w:rPr>
                  <w:lang w:val="fr-FR"/>
                  <w:rPrChange w:id="823" w:author="Huawei-RKy" w:date="2021-05-11T11:37:00Z">
                    <w:rPr/>
                  </w:rPrChange>
                </w:rPr>
                <w:t>29.5 GHz)</w:t>
              </w:r>
            </w:ins>
          </w:p>
          <w:p w14:paraId="5823A672" w14:textId="77777777" w:rsidR="002F1CCF" w:rsidRPr="00931575" w:rsidRDefault="002F1CCF" w:rsidP="00EA7839">
            <w:pPr>
              <w:pStyle w:val="TAL"/>
              <w:rPr>
                <w:ins w:id="824" w:author="Huawei-RKy-ed" w:date="2021-05-11T11:13:00Z"/>
              </w:rPr>
            </w:pPr>
            <w:ins w:id="825" w:author="Huawei-RKy-ed" w:date="2021-05-11T11:13:00Z">
              <w:r w:rsidRPr="002F1CCF">
                <w:rPr>
                  <w:lang w:val="fr-FR"/>
                  <w:rPrChange w:id="826" w:author="Huawei-RKy" w:date="2021-05-11T11:37:00Z">
                    <w:rPr>
                      <w:rFonts w:cs="Arial"/>
                    </w:rPr>
                  </w:rPrChange>
                </w:rPr>
                <w:t>±</w:t>
              </w:r>
              <w:r w:rsidRPr="002F1CCF">
                <w:rPr>
                  <w:lang w:val="fr-FR"/>
                  <w:rPrChange w:id="827" w:author="Huawei-RKy" w:date="2021-05-11T11:37:00Z">
                    <w:rPr/>
                  </w:rPrChange>
                </w:rPr>
                <w:t>3.3 dB (37 – 43.5 GH</w:t>
              </w:r>
              <w:r w:rsidRPr="00931575">
                <w:t>z)</w:t>
              </w:r>
            </w:ins>
          </w:p>
        </w:tc>
        <w:tc>
          <w:tcPr>
            <w:tcW w:w="2694" w:type="dxa"/>
            <w:tcBorders>
              <w:top w:val="single" w:sz="4" w:space="0" w:color="auto"/>
              <w:left w:val="single" w:sz="4" w:space="0" w:color="auto"/>
              <w:bottom w:val="single" w:sz="4" w:space="0" w:color="auto"/>
              <w:right w:val="single" w:sz="4" w:space="0" w:color="auto"/>
            </w:tcBorders>
            <w:tcPrChange w:id="828" w:author="Huawei-RKy" w:date="2021-05-11T11:36:00Z">
              <w:tcPr>
                <w:tcW w:w="3531" w:type="dxa"/>
                <w:gridSpan w:val="2"/>
                <w:tcBorders>
                  <w:top w:val="single" w:sz="4" w:space="0" w:color="auto"/>
                  <w:left w:val="single" w:sz="4" w:space="0" w:color="auto"/>
                  <w:bottom w:val="single" w:sz="4" w:space="0" w:color="auto"/>
                  <w:right w:val="single" w:sz="4" w:space="0" w:color="auto"/>
                </w:tcBorders>
              </w:tcPr>
            </w:tcPrChange>
          </w:tcPr>
          <w:p w14:paraId="5535B55B" w14:textId="77777777" w:rsidR="002F1CCF" w:rsidRPr="002F1CCF" w:rsidRDefault="002F1CCF">
            <w:pPr>
              <w:pStyle w:val="TAL"/>
              <w:rPr>
                <w:ins w:id="829" w:author="Huawei-RKy" w:date="2021-05-11T11:36:00Z"/>
                <w:lang w:val="fr-FR"/>
                <w:rPrChange w:id="830" w:author="Huawei-RKy" w:date="2021-05-11T11:37:00Z">
                  <w:rPr>
                    <w:ins w:id="831" w:author="Huawei-RKy" w:date="2021-05-11T11:36:00Z"/>
                  </w:rPr>
                </w:rPrChange>
              </w:rPr>
              <w:pPrChange w:id="832" w:author="Huawei-RKy" w:date="2021-05-11T11:37:00Z">
                <w:pPr/>
              </w:pPrChange>
            </w:pPr>
            <w:ins w:id="833" w:author="Huawei-RKy" w:date="2021-05-11T11:36:00Z">
              <w:r>
                <w:t>E</w:t>
              </w:r>
              <w:r w:rsidRPr="002F1CCF">
                <w:rPr>
                  <w:lang w:val="fr-FR"/>
                  <w:rPrChange w:id="834" w:author="Huawei-RKy" w:date="2021-05-11T11:37:00Z">
                    <w:rPr/>
                  </w:rPrChange>
                </w:rPr>
                <w:t>xtreme condition:</w:t>
              </w:r>
            </w:ins>
          </w:p>
          <w:p w14:paraId="087B46F8" w14:textId="77777777" w:rsidR="002F1CCF" w:rsidRPr="002F1CCF" w:rsidRDefault="002F1CCF">
            <w:pPr>
              <w:pStyle w:val="TAL"/>
              <w:rPr>
                <w:ins w:id="835" w:author="Huawei-RKy" w:date="2021-05-11T11:36:00Z"/>
                <w:lang w:val="fr-FR"/>
                <w:rPrChange w:id="836" w:author="Huawei-RKy" w:date="2021-05-11T11:37:00Z">
                  <w:rPr>
                    <w:ins w:id="837" w:author="Huawei-RKy" w:date="2021-05-11T11:36:00Z"/>
                  </w:rPr>
                </w:rPrChange>
              </w:rPr>
              <w:pPrChange w:id="838" w:author="Huawei-RKy" w:date="2021-05-11T11:37:00Z">
                <w:pPr/>
              </w:pPrChange>
            </w:pPr>
            <w:ins w:id="839" w:author="Huawei-RKy" w:date="2021-05-11T11:36:00Z">
              <w:r w:rsidRPr="002F1CCF">
                <w:rPr>
                  <w:lang w:val="fr-FR"/>
                  <w:rPrChange w:id="840" w:author="Huawei-RKy" w:date="2021-05-11T11:37:00Z">
                    <w:rPr/>
                  </w:rPrChange>
                </w:rPr>
                <w:t>±3.7 dB (24.25 – 29.5 GHz)</w:t>
              </w:r>
            </w:ins>
          </w:p>
          <w:p w14:paraId="203F0079" w14:textId="7C5E4293" w:rsidR="002F1CCF" w:rsidRPr="00931575" w:rsidRDefault="002F1CCF">
            <w:pPr>
              <w:pStyle w:val="TAL"/>
              <w:rPr>
                <w:ins w:id="841" w:author="Huawei-RKy" w:date="2021-05-11T11:34:00Z"/>
              </w:rPr>
              <w:pPrChange w:id="842" w:author="Huawei-RKy" w:date="2021-05-11T11:37:00Z">
                <w:pPr/>
              </w:pPrChange>
            </w:pPr>
            <w:ins w:id="843" w:author="Huawei-RKy" w:date="2021-05-11T11:36:00Z">
              <w:r w:rsidRPr="002F1CCF">
                <w:rPr>
                  <w:lang w:val="fr-FR"/>
                  <w:rPrChange w:id="844" w:author="Huawei-RKy" w:date="2021-05-11T11:37:00Z">
                    <w:rPr/>
                  </w:rPrChange>
                </w:rPr>
                <w:t>±3.7 dB (37 – 43.5 GHz)</w:t>
              </w:r>
            </w:ins>
          </w:p>
        </w:tc>
      </w:tr>
      <w:tr w:rsidR="002F1CCF" w:rsidRPr="00931575" w14:paraId="3418B196" w14:textId="2C01DDE7" w:rsidTr="002F1CCF">
        <w:tblPrEx>
          <w:tblPrExChange w:id="845" w:author="Huawei-RKy" w:date="2021-05-11T11:36:00Z">
            <w:tblPrEx>
              <w:tblW w:w="0" w:type="auto"/>
            </w:tblPrEx>
          </w:tblPrExChange>
        </w:tblPrEx>
        <w:trPr>
          <w:cantSplit/>
          <w:jc w:val="center"/>
          <w:ins w:id="846" w:author="Huawei-RKy-ed" w:date="2021-05-11T11:13:00Z"/>
          <w:trPrChange w:id="847" w:author="Huawei-RKy" w:date="2021-05-11T11:36:00Z">
            <w:trPr>
              <w:cantSplit/>
              <w:jc w:val="center"/>
            </w:trPr>
          </w:trPrChange>
        </w:trPr>
        <w:tc>
          <w:tcPr>
            <w:tcW w:w="3964" w:type="dxa"/>
            <w:tcBorders>
              <w:top w:val="single" w:sz="4" w:space="0" w:color="auto"/>
              <w:left w:val="single" w:sz="4" w:space="0" w:color="auto"/>
              <w:bottom w:val="single" w:sz="4" w:space="0" w:color="auto"/>
              <w:right w:val="single" w:sz="4" w:space="0" w:color="auto"/>
            </w:tcBorders>
            <w:hideMark/>
            <w:tcPrChange w:id="848" w:author="Huawei-RKy" w:date="2021-05-11T11:36:00Z">
              <w:tcPr>
                <w:tcW w:w="5643" w:type="dxa"/>
                <w:gridSpan w:val="2"/>
                <w:tcBorders>
                  <w:top w:val="single" w:sz="4" w:space="0" w:color="auto"/>
                  <w:left w:val="single" w:sz="4" w:space="0" w:color="auto"/>
                  <w:bottom w:val="single" w:sz="4" w:space="0" w:color="auto"/>
                  <w:right w:val="single" w:sz="4" w:space="0" w:color="auto"/>
                </w:tcBorders>
                <w:hideMark/>
              </w:tcPr>
            </w:tcPrChange>
          </w:tcPr>
          <w:p w14:paraId="48A7D981" w14:textId="77777777" w:rsidR="002F1CCF" w:rsidRPr="00931575" w:rsidRDefault="002F1CCF" w:rsidP="00EA7839">
            <w:pPr>
              <w:pStyle w:val="TAL"/>
              <w:rPr>
                <w:ins w:id="849" w:author="Huawei-RKy-ed" w:date="2021-05-11T11:13:00Z"/>
              </w:rPr>
            </w:pPr>
            <w:ins w:id="850" w:author="Huawei-RKy-ed" w:date="2021-05-11T11:13:00Z">
              <w:r w:rsidRPr="00931575">
                <w:t>6.3 OTA base station output power</w:t>
              </w:r>
            </w:ins>
          </w:p>
        </w:tc>
        <w:tc>
          <w:tcPr>
            <w:tcW w:w="2976" w:type="dxa"/>
            <w:tcBorders>
              <w:top w:val="single" w:sz="4" w:space="0" w:color="auto"/>
              <w:left w:val="single" w:sz="4" w:space="0" w:color="auto"/>
              <w:bottom w:val="single" w:sz="4" w:space="0" w:color="auto"/>
              <w:right w:val="single" w:sz="4" w:space="0" w:color="auto"/>
            </w:tcBorders>
            <w:hideMark/>
            <w:tcPrChange w:id="851" w:author="Huawei-RKy" w:date="2021-05-11T11:36:00Z">
              <w:tcPr>
                <w:tcW w:w="3531" w:type="dxa"/>
                <w:gridSpan w:val="2"/>
                <w:tcBorders>
                  <w:top w:val="single" w:sz="4" w:space="0" w:color="auto"/>
                  <w:left w:val="single" w:sz="4" w:space="0" w:color="auto"/>
                  <w:bottom w:val="single" w:sz="4" w:space="0" w:color="auto"/>
                  <w:right w:val="single" w:sz="4" w:space="0" w:color="auto"/>
                </w:tcBorders>
                <w:hideMark/>
              </w:tcPr>
            </w:tcPrChange>
          </w:tcPr>
          <w:p w14:paraId="6A5013E2" w14:textId="77777777" w:rsidR="002F1CCF" w:rsidRPr="00931575" w:rsidRDefault="002F1CCF" w:rsidP="00EA7839">
            <w:pPr>
              <w:pStyle w:val="TAL"/>
              <w:rPr>
                <w:ins w:id="852" w:author="Huawei-RKy-ed" w:date="2021-05-11T11:13:00Z"/>
              </w:rPr>
            </w:pPr>
            <w:ins w:id="853" w:author="Huawei-RKy-ed" w:date="2021-05-11T11:13:00Z">
              <w:r w:rsidRPr="00931575">
                <w:t>±2.1 dB (24.25 – 29.5 GHz)</w:t>
              </w:r>
            </w:ins>
          </w:p>
          <w:p w14:paraId="1D17C621" w14:textId="77777777" w:rsidR="002F1CCF" w:rsidRPr="00931575" w:rsidRDefault="002F1CCF" w:rsidP="00EA7839">
            <w:pPr>
              <w:pStyle w:val="TAL"/>
              <w:rPr>
                <w:ins w:id="854" w:author="Huawei-RKy-ed" w:date="2021-05-11T11:13:00Z"/>
              </w:rPr>
            </w:pPr>
            <w:ins w:id="855" w:author="Huawei-RKy-ed" w:date="2021-05-11T11:13:00Z">
              <w:r w:rsidRPr="00931575">
                <w:t xml:space="preserve">±2.4 dB (37 – </w:t>
              </w:r>
              <w:r w:rsidRPr="00931575">
                <w:rPr>
                  <w:rFonts w:cs="v4.2.0"/>
                </w:rPr>
                <w:t xml:space="preserve">43.5 </w:t>
              </w:r>
              <w:r w:rsidRPr="00931575">
                <w:t>GHz)</w:t>
              </w:r>
            </w:ins>
          </w:p>
        </w:tc>
        <w:tc>
          <w:tcPr>
            <w:tcW w:w="2694" w:type="dxa"/>
            <w:tcBorders>
              <w:top w:val="single" w:sz="4" w:space="0" w:color="auto"/>
              <w:left w:val="single" w:sz="4" w:space="0" w:color="auto"/>
              <w:bottom w:val="single" w:sz="4" w:space="0" w:color="auto"/>
              <w:right w:val="single" w:sz="4" w:space="0" w:color="auto"/>
            </w:tcBorders>
            <w:tcPrChange w:id="856" w:author="Huawei-RKy" w:date="2021-05-11T11:36:00Z">
              <w:tcPr>
                <w:tcW w:w="3531" w:type="dxa"/>
                <w:gridSpan w:val="2"/>
                <w:tcBorders>
                  <w:top w:val="single" w:sz="4" w:space="0" w:color="auto"/>
                  <w:left w:val="single" w:sz="4" w:space="0" w:color="auto"/>
                  <w:bottom w:val="single" w:sz="4" w:space="0" w:color="auto"/>
                  <w:right w:val="single" w:sz="4" w:space="0" w:color="auto"/>
                </w:tcBorders>
              </w:tcPr>
            </w:tcPrChange>
          </w:tcPr>
          <w:p w14:paraId="6236EC4D" w14:textId="533430C5" w:rsidR="002F1CCF" w:rsidRDefault="002F1CCF" w:rsidP="002F1CCF">
            <w:pPr>
              <w:pStyle w:val="TAL"/>
              <w:tabs>
                <w:tab w:val="left" w:pos="780"/>
              </w:tabs>
              <w:rPr>
                <w:ins w:id="857" w:author="Huawei-RKy" w:date="2021-05-11T11:37:00Z"/>
              </w:rPr>
            </w:pPr>
            <w:ins w:id="858" w:author="Huawei-RKy" w:date="2021-05-11T11:37:00Z">
              <w:r>
                <w:t>±2.8 dB (24.25 – 29.5 GHz)</w:t>
              </w:r>
            </w:ins>
          </w:p>
          <w:p w14:paraId="5EAAA661" w14:textId="70143B4F" w:rsidR="002F1CCF" w:rsidRPr="00931575" w:rsidRDefault="002F1CCF">
            <w:pPr>
              <w:pStyle w:val="TAL"/>
              <w:tabs>
                <w:tab w:val="left" w:pos="780"/>
              </w:tabs>
              <w:rPr>
                <w:ins w:id="859" w:author="Huawei-RKy" w:date="2021-05-11T11:34:00Z"/>
              </w:rPr>
              <w:pPrChange w:id="860" w:author="Huawei-RKy" w:date="2021-05-11T11:37:00Z">
                <w:pPr>
                  <w:pStyle w:val="TAL"/>
                </w:pPr>
              </w:pPrChange>
            </w:pPr>
            <w:ins w:id="861" w:author="Huawei-RKy" w:date="2021-05-11T11:37:00Z">
              <w:r>
                <w:t>±2.9 dB (37 – 43.5 GHz)</w:t>
              </w:r>
            </w:ins>
          </w:p>
        </w:tc>
      </w:tr>
      <w:tr w:rsidR="002F1CCF" w:rsidRPr="00931575" w:rsidDel="009803C2" w14:paraId="5AC8066F" w14:textId="4796A45A" w:rsidTr="002F1CCF">
        <w:trPr>
          <w:gridAfter w:val="1"/>
          <w:wAfter w:w="2694" w:type="dxa"/>
          <w:cantSplit/>
          <w:jc w:val="center"/>
          <w:ins w:id="862" w:author="Huawei-RKy-ed" w:date="2021-05-11T11:13:00Z"/>
          <w:del w:id="863" w:author="Huawei-RKy" w:date="2021-05-24T16:14:00Z"/>
        </w:trPr>
        <w:tc>
          <w:tcPr>
            <w:tcW w:w="3964" w:type="dxa"/>
            <w:tcBorders>
              <w:top w:val="single" w:sz="4" w:space="0" w:color="auto"/>
              <w:left w:val="single" w:sz="4" w:space="0" w:color="auto"/>
              <w:bottom w:val="single" w:sz="4" w:space="0" w:color="auto"/>
              <w:right w:val="single" w:sz="4" w:space="0" w:color="auto"/>
            </w:tcBorders>
            <w:hideMark/>
          </w:tcPr>
          <w:p w14:paraId="326199EA" w14:textId="6DEBBB7D" w:rsidR="002F1CCF" w:rsidRPr="00931575" w:rsidDel="009803C2" w:rsidRDefault="002F1CCF" w:rsidP="00EA7839">
            <w:pPr>
              <w:pStyle w:val="TAL"/>
              <w:rPr>
                <w:ins w:id="864" w:author="Huawei-RKy-ed" w:date="2021-05-11T11:13:00Z"/>
                <w:del w:id="865" w:author="Huawei-RKy" w:date="2021-05-24T16:14:00Z"/>
              </w:rPr>
            </w:pPr>
            <w:ins w:id="866" w:author="Huawei-RKy-ed" w:date="2021-05-11T11:13:00Z">
              <w:del w:id="867" w:author="Huawei-RKy" w:date="2021-05-24T16:14:00Z">
                <w:r w:rsidRPr="00931575" w:rsidDel="009803C2">
                  <w:delText>6.4.2 OTA RE power control dynamic range</w:delText>
                </w:r>
              </w:del>
            </w:ins>
          </w:p>
        </w:tc>
        <w:tc>
          <w:tcPr>
            <w:tcW w:w="2976" w:type="dxa"/>
            <w:tcBorders>
              <w:top w:val="single" w:sz="4" w:space="0" w:color="auto"/>
              <w:left w:val="single" w:sz="4" w:space="0" w:color="auto"/>
              <w:bottom w:val="single" w:sz="4" w:space="0" w:color="auto"/>
              <w:right w:val="single" w:sz="4" w:space="0" w:color="auto"/>
            </w:tcBorders>
            <w:hideMark/>
          </w:tcPr>
          <w:p w14:paraId="655A785A" w14:textId="04DD5A07" w:rsidR="002F1CCF" w:rsidRPr="00931575" w:rsidDel="009803C2" w:rsidRDefault="002F1CCF" w:rsidP="00EA7839">
            <w:pPr>
              <w:pStyle w:val="TAL"/>
              <w:rPr>
                <w:ins w:id="868" w:author="Huawei-RKy-ed" w:date="2021-05-11T11:13:00Z"/>
                <w:del w:id="869" w:author="Huawei-RKy" w:date="2021-05-24T16:14:00Z"/>
              </w:rPr>
            </w:pPr>
            <w:ins w:id="870" w:author="Huawei-RKy-ed" w:date="2021-05-11T11:13:00Z">
              <w:del w:id="871" w:author="Huawei-RKy" w:date="2021-05-24T16:14:00Z">
                <w:r w:rsidRPr="00931575" w:rsidDel="009803C2">
                  <w:delText>N/A</w:delText>
                </w:r>
              </w:del>
            </w:ins>
          </w:p>
        </w:tc>
      </w:tr>
      <w:tr w:rsidR="002F1CCF" w:rsidRPr="00931575" w14:paraId="7172DCF5" w14:textId="05124805" w:rsidTr="002F1CCF">
        <w:tblPrEx>
          <w:tblPrExChange w:id="872" w:author="Huawei-RKy" w:date="2021-05-11T11:36:00Z">
            <w:tblPrEx>
              <w:tblW w:w="0" w:type="auto"/>
            </w:tblPrEx>
          </w:tblPrExChange>
        </w:tblPrEx>
        <w:trPr>
          <w:cantSplit/>
          <w:jc w:val="center"/>
          <w:ins w:id="873" w:author="Huawei-RKy-ed" w:date="2021-05-11T11:13:00Z"/>
          <w:trPrChange w:id="874" w:author="Huawei-RKy" w:date="2021-05-11T11:36:00Z">
            <w:trPr>
              <w:cantSplit/>
              <w:jc w:val="center"/>
            </w:trPr>
          </w:trPrChange>
        </w:trPr>
        <w:tc>
          <w:tcPr>
            <w:tcW w:w="3964" w:type="dxa"/>
            <w:tcBorders>
              <w:top w:val="single" w:sz="4" w:space="0" w:color="auto"/>
              <w:left w:val="single" w:sz="4" w:space="0" w:color="auto"/>
              <w:bottom w:val="single" w:sz="4" w:space="0" w:color="auto"/>
              <w:right w:val="single" w:sz="4" w:space="0" w:color="auto"/>
            </w:tcBorders>
            <w:hideMark/>
            <w:tcPrChange w:id="875" w:author="Huawei-RKy" w:date="2021-05-11T11:36:00Z">
              <w:tcPr>
                <w:tcW w:w="5643" w:type="dxa"/>
                <w:gridSpan w:val="2"/>
                <w:tcBorders>
                  <w:top w:val="single" w:sz="4" w:space="0" w:color="auto"/>
                  <w:left w:val="single" w:sz="4" w:space="0" w:color="auto"/>
                  <w:bottom w:val="single" w:sz="4" w:space="0" w:color="auto"/>
                  <w:right w:val="single" w:sz="4" w:space="0" w:color="auto"/>
                </w:tcBorders>
                <w:hideMark/>
              </w:tcPr>
            </w:tcPrChange>
          </w:tcPr>
          <w:p w14:paraId="46ABC630" w14:textId="7582C00A" w:rsidR="002F1CCF" w:rsidRPr="00931575" w:rsidRDefault="009803C2" w:rsidP="00EA7839">
            <w:pPr>
              <w:pStyle w:val="TAL"/>
              <w:rPr>
                <w:ins w:id="876" w:author="Huawei-RKy-ed" w:date="2021-05-11T11:13:00Z"/>
              </w:rPr>
            </w:pPr>
            <w:ins w:id="877" w:author="Huawei-RKy" w:date="2021-05-24T16:14:00Z">
              <w:r w:rsidRPr="009803C2">
                <w:t>6.4.1</w:t>
              </w:r>
              <w:r w:rsidRPr="009803C2">
                <w:tab/>
                <w:t>IAB-DU OTA Output Power Dynamics</w:t>
              </w:r>
            </w:ins>
            <w:ins w:id="878" w:author="Huawei-RKy-ed" w:date="2021-05-11T11:13:00Z">
              <w:del w:id="879" w:author="Huawei-RKy" w:date="2021-05-24T16:14:00Z">
                <w:r w:rsidR="002F1CCF" w:rsidRPr="00931575" w:rsidDel="009803C2">
                  <w:delText>6.4.3 OTA total power dynamic range</w:delText>
                </w:r>
              </w:del>
              <w:r w:rsidR="002F1CCF" w:rsidRPr="00931575">
                <w:t xml:space="preserve"> </w:t>
              </w:r>
            </w:ins>
          </w:p>
        </w:tc>
        <w:tc>
          <w:tcPr>
            <w:tcW w:w="2976" w:type="dxa"/>
            <w:tcBorders>
              <w:top w:val="single" w:sz="4" w:space="0" w:color="auto"/>
              <w:left w:val="single" w:sz="4" w:space="0" w:color="auto"/>
              <w:bottom w:val="single" w:sz="4" w:space="0" w:color="auto"/>
              <w:right w:val="single" w:sz="4" w:space="0" w:color="auto"/>
            </w:tcBorders>
            <w:hideMark/>
            <w:tcPrChange w:id="880" w:author="Huawei-RKy" w:date="2021-05-11T11:36:00Z">
              <w:tcPr>
                <w:tcW w:w="3531" w:type="dxa"/>
                <w:gridSpan w:val="2"/>
                <w:tcBorders>
                  <w:top w:val="single" w:sz="4" w:space="0" w:color="auto"/>
                  <w:left w:val="single" w:sz="4" w:space="0" w:color="auto"/>
                  <w:bottom w:val="single" w:sz="4" w:space="0" w:color="auto"/>
                  <w:right w:val="single" w:sz="4" w:space="0" w:color="auto"/>
                </w:tcBorders>
                <w:hideMark/>
              </w:tcPr>
            </w:tcPrChange>
          </w:tcPr>
          <w:p w14:paraId="46DEEE90" w14:textId="77777777" w:rsidR="002F1CCF" w:rsidRPr="00931575" w:rsidRDefault="002F1CCF" w:rsidP="00EA7839">
            <w:pPr>
              <w:pStyle w:val="TAL"/>
              <w:rPr>
                <w:ins w:id="881" w:author="Huawei-RKy-ed" w:date="2021-05-11T11:13:00Z"/>
              </w:rPr>
            </w:pPr>
            <w:ins w:id="882" w:author="Huawei-RKy-ed" w:date="2021-05-11T11:13:00Z">
              <w:r w:rsidRPr="00931575">
                <w:t>±0.4 dB</w:t>
              </w:r>
            </w:ins>
          </w:p>
        </w:tc>
        <w:tc>
          <w:tcPr>
            <w:tcW w:w="2694" w:type="dxa"/>
            <w:tcBorders>
              <w:top w:val="single" w:sz="4" w:space="0" w:color="auto"/>
              <w:left w:val="single" w:sz="4" w:space="0" w:color="auto"/>
              <w:bottom w:val="single" w:sz="4" w:space="0" w:color="auto"/>
              <w:right w:val="single" w:sz="4" w:space="0" w:color="auto"/>
            </w:tcBorders>
            <w:tcPrChange w:id="883" w:author="Huawei-RKy" w:date="2021-05-11T11:36:00Z">
              <w:tcPr>
                <w:tcW w:w="3531" w:type="dxa"/>
                <w:gridSpan w:val="2"/>
                <w:tcBorders>
                  <w:top w:val="single" w:sz="4" w:space="0" w:color="auto"/>
                  <w:left w:val="single" w:sz="4" w:space="0" w:color="auto"/>
                  <w:bottom w:val="single" w:sz="4" w:space="0" w:color="auto"/>
                  <w:right w:val="single" w:sz="4" w:space="0" w:color="auto"/>
                </w:tcBorders>
              </w:tcPr>
            </w:tcPrChange>
          </w:tcPr>
          <w:p w14:paraId="29619932" w14:textId="6C34871D" w:rsidR="002F1CCF" w:rsidRPr="00931575" w:rsidRDefault="00A87035">
            <w:pPr>
              <w:pStyle w:val="TAL"/>
              <w:tabs>
                <w:tab w:val="left" w:pos="780"/>
              </w:tabs>
              <w:rPr>
                <w:ins w:id="884" w:author="Huawei-RKy" w:date="2021-05-11T11:34:00Z"/>
              </w:rPr>
              <w:pPrChange w:id="885" w:author="Huawei-RKy" w:date="2021-05-11T11:43:00Z">
                <w:pPr>
                  <w:pStyle w:val="TAL"/>
                </w:pPr>
              </w:pPrChange>
            </w:pPr>
            <w:ins w:id="886" w:author="Huawei-RKy" w:date="2021-05-11T11:44:00Z">
              <w:r>
                <w:rPr>
                  <w:rFonts w:hint="eastAsia"/>
                </w:rPr>
                <w:t>N</w:t>
              </w:r>
              <w:r>
                <w:t>/A</w:t>
              </w:r>
            </w:ins>
          </w:p>
        </w:tc>
      </w:tr>
      <w:tr w:rsidR="00A87035" w:rsidRPr="00931575" w14:paraId="1E32780A" w14:textId="77777777" w:rsidTr="002F1CCF">
        <w:trPr>
          <w:cantSplit/>
          <w:jc w:val="center"/>
          <w:ins w:id="887" w:author="Huawei-RKy" w:date="2021-05-11T11:43:00Z"/>
        </w:trPr>
        <w:tc>
          <w:tcPr>
            <w:tcW w:w="3964" w:type="dxa"/>
            <w:tcBorders>
              <w:top w:val="single" w:sz="4" w:space="0" w:color="auto"/>
              <w:left w:val="single" w:sz="4" w:space="0" w:color="auto"/>
              <w:bottom w:val="single" w:sz="4" w:space="0" w:color="auto"/>
              <w:right w:val="single" w:sz="4" w:space="0" w:color="auto"/>
            </w:tcBorders>
          </w:tcPr>
          <w:p w14:paraId="4AB6DAC0" w14:textId="7E52AFD3" w:rsidR="00A87035" w:rsidRPr="00931575" w:rsidRDefault="00A87035" w:rsidP="00EA7839">
            <w:pPr>
              <w:pStyle w:val="TAL"/>
              <w:rPr>
                <w:ins w:id="888" w:author="Huawei-RKy" w:date="2021-05-11T11:43:00Z"/>
              </w:rPr>
            </w:pPr>
            <w:ins w:id="889" w:author="Huawei-RKy" w:date="2021-05-11T11:44:00Z">
              <w:r>
                <w:rPr>
                  <w:rFonts w:hint="eastAsia"/>
                </w:rPr>
                <w:t xml:space="preserve">6.4.2 </w:t>
              </w:r>
              <w:r w:rsidRPr="00A87035">
                <w:t>IAB-MT OTA Output Power Dynamics</w:t>
              </w:r>
            </w:ins>
          </w:p>
        </w:tc>
        <w:tc>
          <w:tcPr>
            <w:tcW w:w="2976" w:type="dxa"/>
            <w:tcBorders>
              <w:top w:val="single" w:sz="4" w:space="0" w:color="auto"/>
              <w:left w:val="single" w:sz="4" w:space="0" w:color="auto"/>
              <w:bottom w:val="single" w:sz="4" w:space="0" w:color="auto"/>
              <w:right w:val="single" w:sz="4" w:space="0" w:color="auto"/>
            </w:tcBorders>
          </w:tcPr>
          <w:p w14:paraId="63F2CA52" w14:textId="1456B755" w:rsidR="00A87035" w:rsidRPr="00931575" w:rsidRDefault="00D85E92" w:rsidP="00EA7839">
            <w:pPr>
              <w:pStyle w:val="TAL"/>
              <w:rPr>
                <w:ins w:id="890" w:author="Huawei-RKy" w:date="2021-05-11T11:43:00Z"/>
              </w:rPr>
            </w:pPr>
            <w:ins w:id="891" w:author="Huawei-RKy" w:date="2021-05-24T15:59:00Z">
              <w:r>
                <w:rPr>
                  <w:rFonts w:hint="eastAsia"/>
                </w:rPr>
                <w:t>N</w:t>
              </w:r>
              <w:r>
                <w:t>/A</w:t>
              </w:r>
            </w:ins>
          </w:p>
        </w:tc>
        <w:tc>
          <w:tcPr>
            <w:tcW w:w="2694" w:type="dxa"/>
            <w:tcBorders>
              <w:top w:val="single" w:sz="4" w:space="0" w:color="auto"/>
              <w:left w:val="single" w:sz="4" w:space="0" w:color="auto"/>
              <w:bottom w:val="single" w:sz="4" w:space="0" w:color="auto"/>
              <w:right w:val="single" w:sz="4" w:space="0" w:color="auto"/>
            </w:tcBorders>
          </w:tcPr>
          <w:p w14:paraId="73F7373A" w14:textId="77777777" w:rsidR="00A87035" w:rsidRDefault="00A87035" w:rsidP="00A87035">
            <w:pPr>
              <w:pStyle w:val="TAL"/>
              <w:tabs>
                <w:tab w:val="left" w:pos="780"/>
              </w:tabs>
              <w:rPr>
                <w:ins w:id="892" w:author="Huawei-RKy" w:date="2021-05-11T11:44:00Z"/>
              </w:rPr>
            </w:pPr>
            <w:ins w:id="893" w:author="Huawei-RKy" w:date="2021-05-11T11:44:00Z">
              <w:r>
                <w:rPr>
                  <w:rFonts w:hint="eastAsia"/>
                </w:rPr>
                <w:t>±</w:t>
              </w:r>
              <w:r>
                <w:rPr>
                  <w:rFonts w:hint="eastAsia"/>
                </w:rPr>
                <w:t xml:space="preserve">0.7 dB, BW </w:t>
              </w:r>
              <w:r>
                <w:rPr>
                  <w:rFonts w:hint="eastAsia"/>
                </w:rPr>
                <w:t>≤</w:t>
              </w:r>
              <w:r>
                <w:rPr>
                  <w:rFonts w:hint="eastAsia"/>
                </w:rPr>
                <w:t xml:space="preserve"> 40MHz</w:t>
              </w:r>
            </w:ins>
          </w:p>
          <w:p w14:paraId="74488C12" w14:textId="6E0E9771" w:rsidR="00A87035" w:rsidRDefault="00A87035" w:rsidP="00A87035">
            <w:pPr>
              <w:pStyle w:val="TAL"/>
              <w:tabs>
                <w:tab w:val="left" w:pos="780"/>
              </w:tabs>
              <w:rPr>
                <w:ins w:id="894" w:author="Huawei-RKy" w:date="2021-05-11T11:43:00Z"/>
              </w:rPr>
            </w:pPr>
            <w:ins w:id="895" w:author="Huawei-RKy" w:date="2021-05-11T11:44:00Z">
              <w:r>
                <w:rPr>
                  <w:rFonts w:hint="eastAsia"/>
                </w:rPr>
                <w:t>±</w:t>
              </w:r>
              <w:r>
                <w:rPr>
                  <w:rFonts w:hint="eastAsia"/>
                </w:rPr>
                <w:t xml:space="preserve">1.0 dB, 40MHz &lt; f </w:t>
              </w:r>
              <w:r>
                <w:rPr>
                  <w:rFonts w:hint="eastAsia"/>
                </w:rPr>
                <w:t>≤</w:t>
              </w:r>
              <w:r>
                <w:rPr>
                  <w:rFonts w:hint="eastAsia"/>
                </w:rPr>
                <w:t xml:space="preserve"> 100MHz</w:t>
              </w:r>
            </w:ins>
          </w:p>
        </w:tc>
      </w:tr>
      <w:tr w:rsidR="00A87035" w:rsidRPr="00931575" w14:paraId="198853E6" w14:textId="203EE18B" w:rsidTr="00836686">
        <w:trPr>
          <w:cantSplit/>
          <w:jc w:val="center"/>
          <w:ins w:id="896" w:author="Huawei-RKy-ed" w:date="2021-05-11T11:13:00Z"/>
        </w:trPr>
        <w:tc>
          <w:tcPr>
            <w:tcW w:w="3964" w:type="dxa"/>
            <w:tcBorders>
              <w:top w:val="single" w:sz="4" w:space="0" w:color="auto"/>
              <w:left w:val="single" w:sz="4" w:space="0" w:color="auto"/>
              <w:bottom w:val="single" w:sz="4" w:space="0" w:color="auto"/>
              <w:right w:val="single" w:sz="4" w:space="0" w:color="auto"/>
            </w:tcBorders>
            <w:hideMark/>
          </w:tcPr>
          <w:p w14:paraId="5E938A41" w14:textId="77777777" w:rsidR="00A87035" w:rsidRPr="00931575" w:rsidRDefault="00A87035" w:rsidP="00EA7839">
            <w:pPr>
              <w:pStyle w:val="TAL"/>
              <w:rPr>
                <w:ins w:id="897" w:author="Huawei-RKy-ed" w:date="2021-05-11T11:13:00Z"/>
              </w:rPr>
            </w:pPr>
            <w:ins w:id="898" w:author="Huawei-RKy-ed" w:date="2021-05-11T11:13:00Z">
              <w:r w:rsidRPr="00931575">
                <w:t>6.5.1 OTA transmitter OFF power</w:t>
              </w:r>
            </w:ins>
          </w:p>
        </w:tc>
        <w:tc>
          <w:tcPr>
            <w:tcW w:w="5670" w:type="dxa"/>
            <w:gridSpan w:val="2"/>
            <w:tcBorders>
              <w:top w:val="single" w:sz="4" w:space="0" w:color="auto"/>
              <w:left w:val="single" w:sz="4" w:space="0" w:color="auto"/>
              <w:bottom w:val="single" w:sz="4" w:space="0" w:color="auto"/>
              <w:right w:val="single" w:sz="4" w:space="0" w:color="auto"/>
            </w:tcBorders>
            <w:hideMark/>
          </w:tcPr>
          <w:p w14:paraId="6DB470FA" w14:textId="77777777" w:rsidR="00A87035" w:rsidRPr="00931575" w:rsidRDefault="00A87035" w:rsidP="00EA7839">
            <w:pPr>
              <w:pStyle w:val="TAL"/>
              <w:rPr>
                <w:ins w:id="899" w:author="Huawei-RKy-ed" w:date="2021-05-11T11:13:00Z"/>
              </w:rPr>
            </w:pPr>
            <w:ins w:id="900" w:author="Huawei-RKy-ed" w:date="2021-05-11T11:13:00Z">
              <w:r w:rsidRPr="00931575">
                <w:t>±2.9 dB (24.25 – 29.5 GHz)</w:t>
              </w:r>
            </w:ins>
          </w:p>
          <w:p w14:paraId="275F44D3" w14:textId="3E5F2719" w:rsidR="00A87035" w:rsidRPr="00931575" w:rsidRDefault="00A87035" w:rsidP="00EA7839">
            <w:pPr>
              <w:pStyle w:val="TAL"/>
              <w:rPr>
                <w:ins w:id="901" w:author="Huawei-RKy" w:date="2021-05-11T11:34:00Z"/>
              </w:rPr>
            </w:pPr>
            <w:ins w:id="902" w:author="Huawei-RKy-ed" w:date="2021-05-11T11:13:00Z">
              <w:r w:rsidRPr="00931575">
                <w:t xml:space="preserve">±3.3 dB (37 – </w:t>
              </w:r>
              <w:r w:rsidRPr="00931575">
                <w:rPr>
                  <w:rFonts w:cs="v4.2.0"/>
                </w:rPr>
                <w:t xml:space="preserve">43.5 </w:t>
              </w:r>
              <w:r w:rsidRPr="00931575">
                <w:t>GHz)</w:t>
              </w:r>
            </w:ins>
          </w:p>
        </w:tc>
      </w:tr>
      <w:tr w:rsidR="00A87035" w:rsidRPr="00931575" w14:paraId="487704B1" w14:textId="0CE01664" w:rsidTr="00C34F16">
        <w:trPr>
          <w:cantSplit/>
          <w:jc w:val="center"/>
          <w:ins w:id="903" w:author="Huawei-RKy-ed" w:date="2021-05-11T11:13:00Z"/>
        </w:trPr>
        <w:tc>
          <w:tcPr>
            <w:tcW w:w="3964" w:type="dxa"/>
            <w:tcBorders>
              <w:top w:val="single" w:sz="4" w:space="0" w:color="auto"/>
              <w:left w:val="single" w:sz="4" w:space="0" w:color="auto"/>
              <w:bottom w:val="single" w:sz="4" w:space="0" w:color="auto"/>
              <w:right w:val="single" w:sz="4" w:space="0" w:color="auto"/>
            </w:tcBorders>
            <w:hideMark/>
          </w:tcPr>
          <w:p w14:paraId="1E075A93" w14:textId="77777777" w:rsidR="00A87035" w:rsidRPr="00931575" w:rsidRDefault="00A87035" w:rsidP="00EA7839">
            <w:pPr>
              <w:pStyle w:val="TAL"/>
              <w:rPr>
                <w:ins w:id="904" w:author="Huawei-RKy-ed" w:date="2021-05-11T11:13:00Z"/>
              </w:rPr>
            </w:pPr>
            <w:ins w:id="905" w:author="Huawei-RKy-ed" w:date="2021-05-11T11:13:00Z">
              <w:r w:rsidRPr="00931575">
                <w:t>6.5.2 OTA transmitter transient period</w:t>
              </w:r>
            </w:ins>
          </w:p>
        </w:tc>
        <w:tc>
          <w:tcPr>
            <w:tcW w:w="5670" w:type="dxa"/>
            <w:gridSpan w:val="2"/>
            <w:tcBorders>
              <w:top w:val="single" w:sz="4" w:space="0" w:color="auto"/>
              <w:left w:val="single" w:sz="4" w:space="0" w:color="auto"/>
              <w:bottom w:val="single" w:sz="4" w:space="0" w:color="auto"/>
              <w:right w:val="single" w:sz="4" w:space="0" w:color="auto"/>
            </w:tcBorders>
            <w:hideMark/>
          </w:tcPr>
          <w:p w14:paraId="0BC7B59A" w14:textId="5095C077" w:rsidR="00A87035" w:rsidRPr="00931575" w:rsidRDefault="00A87035" w:rsidP="00EA7839">
            <w:pPr>
              <w:pStyle w:val="TAL"/>
              <w:rPr>
                <w:ins w:id="906" w:author="Huawei-RKy" w:date="2021-05-11T11:34:00Z"/>
              </w:rPr>
            </w:pPr>
            <w:ins w:id="907" w:author="Huawei-RKy-ed" w:date="2021-05-11T11:13:00Z">
              <w:r w:rsidRPr="00931575">
                <w:t>N/A</w:t>
              </w:r>
            </w:ins>
          </w:p>
        </w:tc>
      </w:tr>
      <w:tr w:rsidR="002F1CCF" w:rsidRPr="00931575" w14:paraId="115A91C0" w14:textId="078E7C10" w:rsidTr="002F1CCF">
        <w:tblPrEx>
          <w:tblPrExChange w:id="908" w:author="Huawei-RKy" w:date="2021-05-11T11:36:00Z">
            <w:tblPrEx>
              <w:tblW w:w="0" w:type="auto"/>
            </w:tblPrEx>
          </w:tblPrExChange>
        </w:tblPrEx>
        <w:trPr>
          <w:cantSplit/>
          <w:jc w:val="center"/>
          <w:ins w:id="909" w:author="Huawei-RKy-ed" w:date="2021-05-11T11:13:00Z"/>
          <w:trPrChange w:id="910" w:author="Huawei-RKy" w:date="2021-05-11T11:36:00Z">
            <w:trPr>
              <w:cantSplit/>
              <w:jc w:val="center"/>
            </w:trPr>
          </w:trPrChange>
        </w:trPr>
        <w:tc>
          <w:tcPr>
            <w:tcW w:w="3964" w:type="dxa"/>
            <w:tcBorders>
              <w:top w:val="single" w:sz="4" w:space="0" w:color="auto"/>
              <w:left w:val="single" w:sz="4" w:space="0" w:color="auto"/>
              <w:bottom w:val="single" w:sz="4" w:space="0" w:color="auto"/>
              <w:right w:val="single" w:sz="4" w:space="0" w:color="auto"/>
            </w:tcBorders>
            <w:hideMark/>
            <w:tcPrChange w:id="911" w:author="Huawei-RKy" w:date="2021-05-11T11:36:00Z">
              <w:tcPr>
                <w:tcW w:w="5643" w:type="dxa"/>
                <w:gridSpan w:val="2"/>
                <w:tcBorders>
                  <w:top w:val="single" w:sz="4" w:space="0" w:color="auto"/>
                  <w:left w:val="single" w:sz="4" w:space="0" w:color="auto"/>
                  <w:bottom w:val="single" w:sz="4" w:space="0" w:color="auto"/>
                  <w:right w:val="single" w:sz="4" w:space="0" w:color="auto"/>
                </w:tcBorders>
                <w:hideMark/>
              </w:tcPr>
            </w:tcPrChange>
          </w:tcPr>
          <w:p w14:paraId="18FBCCE0" w14:textId="6B0AE81E" w:rsidR="002F1CCF" w:rsidRPr="00931575" w:rsidRDefault="002F1CCF" w:rsidP="00EA7839">
            <w:pPr>
              <w:pStyle w:val="TAL"/>
              <w:rPr>
                <w:ins w:id="912" w:author="Huawei-RKy-ed" w:date="2021-05-11T11:13:00Z"/>
              </w:rPr>
            </w:pPr>
            <w:ins w:id="913" w:author="Huawei-RKy-ed" w:date="2021-05-11T11:13:00Z">
              <w:r w:rsidRPr="00931575">
                <w:t>6.6.2 OTA frequency error</w:t>
              </w:r>
            </w:ins>
          </w:p>
        </w:tc>
        <w:tc>
          <w:tcPr>
            <w:tcW w:w="2976" w:type="dxa"/>
            <w:tcBorders>
              <w:top w:val="single" w:sz="4" w:space="0" w:color="auto"/>
              <w:left w:val="single" w:sz="4" w:space="0" w:color="auto"/>
              <w:bottom w:val="single" w:sz="4" w:space="0" w:color="auto"/>
              <w:right w:val="single" w:sz="4" w:space="0" w:color="auto"/>
            </w:tcBorders>
            <w:hideMark/>
            <w:tcPrChange w:id="914" w:author="Huawei-RKy" w:date="2021-05-11T11:36:00Z">
              <w:tcPr>
                <w:tcW w:w="3531" w:type="dxa"/>
                <w:gridSpan w:val="2"/>
                <w:tcBorders>
                  <w:top w:val="single" w:sz="4" w:space="0" w:color="auto"/>
                  <w:left w:val="single" w:sz="4" w:space="0" w:color="auto"/>
                  <w:bottom w:val="single" w:sz="4" w:space="0" w:color="auto"/>
                  <w:right w:val="single" w:sz="4" w:space="0" w:color="auto"/>
                </w:tcBorders>
                <w:hideMark/>
              </w:tcPr>
            </w:tcPrChange>
          </w:tcPr>
          <w:p w14:paraId="0EEF674C" w14:textId="77777777" w:rsidR="002F1CCF" w:rsidRPr="00931575" w:rsidRDefault="002F1CCF" w:rsidP="00EA7839">
            <w:pPr>
              <w:pStyle w:val="TAL"/>
              <w:rPr>
                <w:ins w:id="915" w:author="Huawei-RKy-ed" w:date="2021-05-11T11:13:00Z"/>
              </w:rPr>
            </w:pPr>
            <w:ins w:id="916" w:author="Huawei-RKy-ed" w:date="2021-05-11T11:13:00Z">
              <w:r w:rsidRPr="00931575">
                <w:t>±12 Hz</w:t>
              </w:r>
            </w:ins>
          </w:p>
        </w:tc>
        <w:tc>
          <w:tcPr>
            <w:tcW w:w="2694" w:type="dxa"/>
            <w:tcBorders>
              <w:top w:val="single" w:sz="4" w:space="0" w:color="auto"/>
              <w:left w:val="single" w:sz="4" w:space="0" w:color="auto"/>
              <w:bottom w:val="single" w:sz="4" w:space="0" w:color="auto"/>
              <w:right w:val="single" w:sz="4" w:space="0" w:color="auto"/>
            </w:tcBorders>
            <w:tcPrChange w:id="917" w:author="Huawei-RKy" w:date="2021-05-11T11:36:00Z">
              <w:tcPr>
                <w:tcW w:w="3531" w:type="dxa"/>
                <w:gridSpan w:val="2"/>
                <w:tcBorders>
                  <w:top w:val="single" w:sz="4" w:space="0" w:color="auto"/>
                  <w:left w:val="single" w:sz="4" w:space="0" w:color="auto"/>
                  <w:bottom w:val="single" w:sz="4" w:space="0" w:color="auto"/>
                  <w:right w:val="single" w:sz="4" w:space="0" w:color="auto"/>
                </w:tcBorders>
              </w:tcPr>
            </w:tcPrChange>
          </w:tcPr>
          <w:p w14:paraId="003A1E40" w14:textId="5C80B436" w:rsidR="002F1CCF" w:rsidRPr="00931575" w:rsidRDefault="00A87035" w:rsidP="00EA7839">
            <w:pPr>
              <w:pStyle w:val="TAL"/>
              <w:rPr>
                <w:ins w:id="918" w:author="Huawei-RKy" w:date="2021-05-11T11:34:00Z"/>
              </w:rPr>
            </w:pPr>
            <w:ins w:id="919" w:author="Huawei-RKy" w:date="2021-05-11T11:45:00Z">
              <w:r w:rsidRPr="00A87035">
                <w:t>± 0.01 ppm</w:t>
              </w:r>
            </w:ins>
          </w:p>
        </w:tc>
      </w:tr>
      <w:tr w:rsidR="00A87035" w:rsidRPr="00931575" w14:paraId="54027068" w14:textId="50A725B6" w:rsidTr="00EB12F1">
        <w:trPr>
          <w:cantSplit/>
          <w:jc w:val="center"/>
          <w:ins w:id="920" w:author="Huawei-RKy-ed" w:date="2021-05-11T11:13:00Z"/>
        </w:trPr>
        <w:tc>
          <w:tcPr>
            <w:tcW w:w="3964" w:type="dxa"/>
            <w:tcBorders>
              <w:top w:val="single" w:sz="4" w:space="0" w:color="auto"/>
              <w:left w:val="single" w:sz="4" w:space="0" w:color="auto"/>
              <w:bottom w:val="single" w:sz="4" w:space="0" w:color="auto"/>
              <w:right w:val="single" w:sz="4" w:space="0" w:color="auto"/>
            </w:tcBorders>
            <w:hideMark/>
          </w:tcPr>
          <w:p w14:paraId="5A961CA2" w14:textId="49D0D1BC" w:rsidR="00A87035" w:rsidRPr="00931575" w:rsidRDefault="00A87035" w:rsidP="00EA7839">
            <w:pPr>
              <w:pStyle w:val="TAL"/>
              <w:rPr>
                <w:ins w:id="921" w:author="Huawei-RKy-ed" w:date="2021-05-11T11:13:00Z"/>
              </w:rPr>
            </w:pPr>
            <w:ins w:id="922" w:author="Huawei-RKy-ed" w:date="2021-05-11T11:13:00Z">
              <w:r w:rsidRPr="00931575">
                <w:t>6.6.3 OTA modulation quality</w:t>
              </w:r>
            </w:ins>
          </w:p>
        </w:tc>
        <w:tc>
          <w:tcPr>
            <w:tcW w:w="5670" w:type="dxa"/>
            <w:gridSpan w:val="2"/>
            <w:tcBorders>
              <w:top w:val="single" w:sz="4" w:space="0" w:color="auto"/>
              <w:left w:val="single" w:sz="4" w:space="0" w:color="auto"/>
              <w:bottom w:val="single" w:sz="4" w:space="0" w:color="auto"/>
              <w:right w:val="single" w:sz="4" w:space="0" w:color="auto"/>
            </w:tcBorders>
            <w:hideMark/>
          </w:tcPr>
          <w:p w14:paraId="375E9441" w14:textId="574BC748" w:rsidR="00A87035" w:rsidRPr="00931575" w:rsidRDefault="00A87035" w:rsidP="00EA7839">
            <w:pPr>
              <w:pStyle w:val="TAL"/>
              <w:rPr>
                <w:ins w:id="923" w:author="Huawei-RKy" w:date="2021-05-11T11:34:00Z"/>
              </w:rPr>
            </w:pPr>
            <w:ins w:id="924" w:author="Huawei-RKy-ed" w:date="2021-05-11T11:13:00Z">
              <w:r w:rsidRPr="00931575">
                <w:t>1%</w:t>
              </w:r>
            </w:ins>
          </w:p>
        </w:tc>
      </w:tr>
      <w:tr w:rsidR="00A87035" w:rsidRPr="00931575" w14:paraId="00BA7CC1" w14:textId="426A615F" w:rsidTr="00631687">
        <w:trPr>
          <w:cantSplit/>
          <w:jc w:val="center"/>
          <w:ins w:id="925" w:author="Huawei-RKy-ed" w:date="2021-05-11T11:13:00Z"/>
        </w:trPr>
        <w:tc>
          <w:tcPr>
            <w:tcW w:w="3964" w:type="dxa"/>
            <w:tcBorders>
              <w:top w:val="single" w:sz="4" w:space="0" w:color="auto"/>
              <w:left w:val="single" w:sz="4" w:space="0" w:color="auto"/>
              <w:bottom w:val="single" w:sz="4" w:space="0" w:color="auto"/>
              <w:right w:val="single" w:sz="4" w:space="0" w:color="auto"/>
            </w:tcBorders>
            <w:hideMark/>
          </w:tcPr>
          <w:p w14:paraId="7C9F30C7" w14:textId="55982BB0" w:rsidR="00A87035" w:rsidRPr="00931575" w:rsidRDefault="00A87035" w:rsidP="00EA7839">
            <w:pPr>
              <w:pStyle w:val="TAL"/>
              <w:rPr>
                <w:ins w:id="926" w:author="Huawei-RKy-ed" w:date="2021-05-11T11:13:00Z"/>
              </w:rPr>
            </w:pPr>
            <w:ins w:id="927" w:author="Huawei-RKy-ed" w:date="2021-05-11T11:13:00Z">
              <w:r w:rsidRPr="00931575">
                <w:t>6.6.4 OTA time alignment error</w:t>
              </w:r>
            </w:ins>
          </w:p>
        </w:tc>
        <w:tc>
          <w:tcPr>
            <w:tcW w:w="5670" w:type="dxa"/>
            <w:gridSpan w:val="2"/>
            <w:tcBorders>
              <w:top w:val="single" w:sz="4" w:space="0" w:color="auto"/>
              <w:left w:val="single" w:sz="4" w:space="0" w:color="auto"/>
              <w:bottom w:val="single" w:sz="4" w:space="0" w:color="auto"/>
              <w:right w:val="single" w:sz="4" w:space="0" w:color="auto"/>
            </w:tcBorders>
            <w:hideMark/>
          </w:tcPr>
          <w:p w14:paraId="06265899" w14:textId="6E1150FF" w:rsidR="00A87035" w:rsidRPr="00931575" w:rsidRDefault="00A87035" w:rsidP="00EA7839">
            <w:pPr>
              <w:pStyle w:val="TAL"/>
              <w:rPr>
                <w:ins w:id="928" w:author="Huawei-RKy" w:date="2021-05-11T11:34:00Z"/>
              </w:rPr>
            </w:pPr>
            <w:ins w:id="929" w:author="Huawei-RKy-ed" w:date="2021-05-11T11:13:00Z">
              <w:r w:rsidRPr="00931575">
                <w:t>±25 ns</w:t>
              </w:r>
            </w:ins>
          </w:p>
        </w:tc>
      </w:tr>
      <w:tr w:rsidR="00A87035" w:rsidRPr="00931575" w14:paraId="3F2F67CA" w14:textId="0821AC51" w:rsidTr="003B75E9">
        <w:trPr>
          <w:cantSplit/>
          <w:jc w:val="center"/>
          <w:ins w:id="930" w:author="Huawei-RKy-ed" w:date="2021-05-11T11:13:00Z"/>
        </w:trPr>
        <w:tc>
          <w:tcPr>
            <w:tcW w:w="3964" w:type="dxa"/>
            <w:tcBorders>
              <w:top w:val="single" w:sz="4" w:space="0" w:color="auto"/>
              <w:left w:val="single" w:sz="4" w:space="0" w:color="auto"/>
              <w:bottom w:val="single" w:sz="4" w:space="0" w:color="auto"/>
              <w:right w:val="single" w:sz="4" w:space="0" w:color="auto"/>
            </w:tcBorders>
            <w:hideMark/>
          </w:tcPr>
          <w:p w14:paraId="0D50B004" w14:textId="2061255A" w:rsidR="00A87035" w:rsidRPr="00931575" w:rsidRDefault="00A87035" w:rsidP="00D85E92">
            <w:pPr>
              <w:pStyle w:val="TAL"/>
              <w:rPr>
                <w:ins w:id="931" w:author="Huawei-RKy-ed" w:date="2021-05-11T11:13:00Z"/>
              </w:rPr>
            </w:pPr>
            <w:ins w:id="932" w:author="Huawei-RKy-ed" w:date="2021-05-11T11:13:00Z">
              <w:r w:rsidRPr="00931575">
                <w:t>6.7.2 OTA occupied bandwidth</w:t>
              </w:r>
            </w:ins>
          </w:p>
        </w:tc>
        <w:tc>
          <w:tcPr>
            <w:tcW w:w="5670" w:type="dxa"/>
            <w:gridSpan w:val="2"/>
            <w:tcBorders>
              <w:top w:val="single" w:sz="4" w:space="0" w:color="auto"/>
              <w:left w:val="single" w:sz="4" w:space="0" w:color="auto"/>
              <w:bottom w:val="single" w:sz="4" w:space="0" w:color="auto"/>
              <w:right w:val="single" w:sz="4" w:space="0" w:color="auto"/>
            </w:tcBorders>
            <w:hideMark/>
          </w:tcPr>
          <w:p w14:paraId="0EDC64E3" w14:textId="44DA1A73" w:rsidR="00A87035" w:rsidRPr="00931575" w:rsidRDefault="00A87035" w:rsidP="00EA7839">
            <w:pPr>
              <w:pStyle w:val="TAL"/>
              <w:rPr>
                <w:ins w:id="933" w:author="Huawei-RKy" w:date="2021-05-11T11:34:00Z"/>
              </w:rPr>
            </w:pPr>
            <w:ins w:id="934" w:author="Huawei-RKy-ed" w:date="2021-05-11T11:13:00Z">
              <w:r w:rsidRPr="00931575">
                <w:t>600 kHz</w:t>
              </w:r>
            </w:ins>
          </w:p>
        </w:tc>
      </w:tr>
      <w:tr w:rsidR="002F1CCF" w:rsidRPr="00931575" w14:paraId="46BC2B45" w14:textId="38171A8D" w:rsidTr="002F1CCF">
        <w:tblPrEx>
          <w:tblPrExChange w:id="935" w:author="Huawei-RKy" w:date="2021-05-11T11:36:00Z">
            <w:tblPrEx>
              <w:tblW w:w="0" w:type="auto"/>
            </w:tblPrEx>
          </w:tblPrExChange>
        </w:tblPrEx>
        <w:trPr>
          <w:cantSplit/>
          <w:jc w:val="center"/>
          <w:ins w:id="936" w:author="Huawei-RKy-ed" w:date="2021-05-11T11:13:00Z"/>
          <w:trPrChange w:id="937" w:author="Huawei-RKy" w:date="2021-05-11T11:36:00Z">
            <w:trPr>
              <w:cantSplit/>
              <w:jc w:val="center"/>
            </w:trPr>
          </w:trPrChange>
        </w:trPr>
        <w:tc>
          <w:tcPr>
            <w:tcW w:w="3964" w:type="dxa"/>
            <w:tcBorders>
              <w:top w:val="single" w:sz="4" w:space="0" w:color="auto"/>
              <w:left w:val="single" w:sz="4" w:space="0" w:color="auto"/>
              <w:bottom w:val="single" w:sz="4" w:space="0" w:color="auto"/>
              <w:right w:val="single" w:sz="4" w:space="0" w:color="auto"/>
            </w:tcBorders>
            <w:hideMark/>
            <w:tcPrChange w:id="938" w:author="Huawei-RKy" w:date="2021-05-11T11:36:00Z">
              <w:tcPr>
                <w:tcW w:w="5643" w:type="dxa"/>
                <w:gridSpan w:val="2"/>
                <w:tcBorders>
                  <w:top w:val="single" w:sz="4" w:space="0" w:color="auto"/>
                  <w:left w:val="single" w:sz="4" w:space="0" w:color="auto"/>
                  <w:bottom w:val="single" w:sz="4" w:space="0" w:color="auto"/>
                  <w:right w:val="single" w:sz="4" w:space="0" w:color="auto"/>
                </w:tcBorders>
                <w:hideMark/>
              </w:tcPr>
            </w:tcPrChange>
          </w:tcPr>
          <w:p w14:paraId="18AD9145" w14:textId="3A9C7C81" w:rsidR="002F1CCF" w:rsidRPr="00931575" w:rsidRDefault="002F1CCF" w:rsidP="00D85E92">
            <w:pPr>
              <w:pStyle w:val="TAL"/>
              <w:rPr>
                <w:ins w:id="939" w:author="Huawei-RKy-ed" w:date="2021-05-11T11:13:00Z"/>
              </w:rPr>
            </w:pPr>
            <w:ins w:id="940" w:author="Huawei-RKy-ed" w:date="2021-05-11T11:13:00Z">
              <w:r w:rsidRPr="00931575">
                <w:t>6.7.3 OTA ACLR</w:t>
              </w:r>
            </w:ins>
          </w:p>
        </w:tc>
        <w:tc>
          <w:tcPr>
            <w:tcW w:w="2976" w:type="dxa"/>
            <w:tcBorders>
              <w:top w:val="single" w:sz="4" w:space="0" w:color="auto"/>
              <w:left w:val="single" w:sz="4" w:space="0" w:color="auto"/>
              <w:bottom w:val="single" w:sz="4" w:space="0" w:color="auto"/>
              <w:right w:val="single" w:sz="4" w:space="0" w:color="auto"/>
            </w:tcBorders>
            <w:tcPrChange w:id="941" w:author="Huawei-RKy" w:date="2021-05-11T11:36:00Z">
              <w:tcPr>
                <w:tcW w:w="3531" w:type="dxa"/>
                <w:gridSpan w:val="2"/>
                <w:tcBorders>
                  <w:top w:val="single" w:sz="4" w:space="0" w:color="auto"/>
                  <w:left w:val="single" w:sz="4" w:space="0" w:color="auto"/>
                  <w:bottom w:val="single" w:sz="4" w:space="0" w:color="auto"/>
                  <w:right w:val="single" w:sz="4" w:space="0" w:color="auto"/>
                </w:tcBorders>
              </w:tcPr>
            </w:tcPrChange>
          </w:tcPr>
          <w:p w14:paraId="55AAB239" w14:textId="77777777" w:rsidR="002F1CCF" w:rsidRPr="00931575" w:rsidRDefault="002F1CCF" w:rsidP="00EA7839">
            <w:pPr>
              <w:pStyle w:val="TAL"/>
              <w:rPr>
                <w:ins w:id="942" w:author="Huawei-RKy-ed" w:date="2021-05-11T11:13:00Z"/>
              </w:rPr>
            </w:pPr>
            <w:ins w:id="943" w:author="Huawei-RKy-ed" w:date="2021-05-11T11:13:00Z">
              <w:r w:rsidRPr="00931575">
                <w:t>Relative ACLR:</w:t>
              </w:r>
            </w:ins>
          </w:p>
          <w:p w14:paraId="10840A5A" w14:textId="77777777" w:rsidR="002F1CCF" w:rsidRPr="00931575" w:rsidRDefault="002F1CCF" w:rsidP="00EA7839">
            <w:pPr>
              <w:pStyle w:val="TAL"/>
              <w:rPr>
                <w:ins w:id="944" w:author="Huawei-RKy-ed" w:date="2021-05-11T11:13:00Z"/>
              </w:rPr>
            </w:pPr>
            <w:ins w:id="945" w:author="Huawei-RKy-ed" w:date="2021-05-11T11:13:00Z">
              <w:r w:rsidRPr="00931575">
                <w:t xml:space="preserve">±2.3 dB (24.25 </w:t>
              </w:r>
              <w:r w:rsidRPr="00931575">
                <w:rPr>
                  <w:rFonts w:cs="v4.2.0"/>
                </w:rPr>
                <w:t xml:space="preserve">– </w:t>
              </w:r>
              <w:r w:rsidRPr="00931575">
                <w:t>29.5 GHz)</w:t>
              </w:r>
            </w:ins>
          </w:p>
          <w:p w14:paraId="348DE9C6" w14:textId="77777777" w:rsidR="002F1CCF" w:rsidRPr="00931575" w:rsidRDefault="002F1CCF" w:rsidP="00EA7839">
            <w:pPr>
              <w:pStyle w:val="TAL"/>
              <w:rPr>
                <w:ins w:id="946" w:author="Huawei-RKy-ed" w:date="2021-05-11T11:13:00Z"/>
              </w:rPr>
            </w:pPr>
            <w:ins w:id="947" w:author="Huawei-RKy-ed" w:date="2021-05-11T11:13:00Z">
              <w:r w:rsidRPr="00931575">
                <w:rPr>
                  <w:rFonts w:cs="Arial"/>
                </w:rPr>
                <w:t>±</w:t>
              </w:r>
              <w:r w:rsidRPr="00931575">
                <w:t>2.6 dB (37 – 43.5 GHz)</w:t>
              </w:r>
            </w:ins>
          </w:p>
          <w:p w14:paraId="434E2AEB" w14:textId="77777777" w:rsidR="002F1CCF" w:rsidRPr="00931575" w:rsidRDefault="002F1CCF" w:rsidP="00EA7839">
            <w:pPr>
              <w:pStyle w:val="TAL"/>
              <w:rPr>
                <w:ins w:id="948" w:author="Huawei-RKy-ed" w:date="2021-05-11T11:13:00Z"/>
              </w:rPr>
            </w:pPr>
          </w:p>
          <w:p w14:paraId="28D158FB" w14:textId="77777777" w:rsidR="002F1CCF" w:rsidRPr="00931575" w:rsidRDefault="002F1CCF" w:rsidP="00EA7839">
            <w:pPr>
              <w:pStyle w:val="TAL"/>
              <w:rPr>
                <w:ins w:id="949" w:author="Huawei-RKy-ed" w:date="2021-05-11T11:13:00Z"/>
              </w:rPr>
            </w:pPr>
            <w:ins w:id="950" w:author="Huawei-RKy-ed" w:date="2021-05-11T11:13:00Z">
              <w:r w:rsidRPr="00931575">
                <w:t xml:space="preserve">Absolute ACLR: </w:t>
              </w:r>
            </w:ins>
          </w:p>
          <w:p w14:paraId="024F6656" w14:textId="77777777" w:rsidR="002F1CCF" w:rsidRPr="00931575" w:rsidRDefault="002F1CCF" w:rsidP="00EA7839">
            <w:pPr>
              <w:pStyle w:val="TAL"/>
              <w:rPr>
                <w:ins w:id="951" w:author="Huawei-RKy-ed" w:date="2021-05-11T11:13:00Z"/>
              </w:rPr>
            </w:pPr>
            <w:ins w:id="952" w:author="Huawei-RKy-ed" w:date="2021-05-11T11:13:00Z">
              <w:r w:rsidRPr="00931575">
                <w:t>±2.7 dB (24.25 – 29.5 GHz)</w:t>
              </w:r>
            </w:ins>
          </w:p>
          <w:p w14:paraId="3B1599DB" w14:textId="77777777" w:rsidR="002F1CCF" w:rsidRPr="00931575" w:rsidRDefault="002F1CCF" w:rsidP="00EA7839">
            <w:pPr>
              <w:pStyle w:val="TAL"/>
              <w:rPr>
                <w:ins w:id="953" w:author="Huawei-RKy-ed" w:date="2021-05-11T11:13:00Z"/>
              </w:rPr>
            </w:pPr>
            <w:ins w:id="954" w:author="Huawei-RKy-ed" w:date="2021-05-11T11:13:00Z">
              <w:r w:rsidRPr="00931575">
                <w:t>±2.7 dB (37 – 43.5 GHz)</w:t>
              </w:r>
            </w:ins>
          </w:p>
        </w:tc>
        <w:tc>
          <w:tcPr>
            <w:tcW w:w="2694" w:type="dxa"/>
            <w:tcBorders>
              <w:top w:val="single" w:sz="4" w:space="0" w:color="auto"/>
              <w:left w:val="single" w:sz="4" w:space="0" w:color="auto"/>
              <w:bottom w:val="single" w:sz="4" w:space="0" w:color="auto"/>
              <w:right w:val="single" w:sz="4" w:space="0" w:color="auto"/>
            </w:tcBorders>
            <w:tcPrChange w:id="955" w:author="Huawei-RKy" w:date="2021-05-11T11:36:00Z">
              <w:tcPr>
                <w:tcW w:w="3531" w:type="dxa"/>
                <w:gridSpan w:val="2"/>
                <w:tcBorders>
                  <w:top w:val="single" w:sz="4" w:space="0" w:color="auto"/>
                  <w:left w:val="single" w:sz="4" w:space="0" w:color="auto"/>
                  <w:bottom w:val="single" w:sz="4" w:space="0" w:color="auto"/>
                  <w:right w:val="single" w:sz="4" w:space="0" w:color="auto"/>
                </w:tcBorders>
              </w:tcPr>
            </w:tcPrChange>
          </w:tcPr>
          <w:p w14:paraId="2EBA40FD" w14:textId="77777777" w:rsidR="00A87035" w:rsidRDefault="00A87035" w:rsidP="00A87035">
            <w:pPr>
              <w:pStyle w:val="TAL"/>
              <w:rPr>
                <w:ins w:id="956" w:author="Huawei-RKy" w:date="2021-05-11T11:47:00Z"/>
              </w:rPr>
            </w:pPr>
            <w:ins w:id="957" w:author="Huawei-RKy" w:date="2021-05-11T11:47:00Z">
              <w:r>
                <w:t>Relative ACLR:</w:t>
              </w:r>
            </w:ins>
          </w:p>
          <w:p w14:paraId="3A5BF37E" w14:textId="77777777" w:rsidR="00A87035" w:rsidRDefault="00A87035" w:rsidP="00A87035">
            <w:pPr>
              <w:pStyle w:val="TAL"/>
              <w:rPr>
                <w:ins w:id="958" w:author="Huawei-RKy" w:date="2021-05-11T11:47:00Z"/>
              </w:rPr>
            </w:pPr>
            <w:ins w:id="959" w:author="Huawei-RKy" w:date="2021-05-11T11:47:00Z">
              <w:r>
                <w:t>±2.8 dB (24.25 – 29.5 GHz)</w:t>
              </w:r>
            </w:ins>
          </w:p>
          <w:p w14:paraId="7498EA7C" w14:textId="77777777" w:rsidR="00A87035" w:rsidRDefault="00A87035" w:rsidP="00A87035">
            <w:pPr>
              <w:pStyle w:val="TAL"/>
              <w:rPr>
                <w:ins w:id="960" w:author="Huawei-RKy" w:date="2021-05-11T11:47:00Z"/>
              </w:rPr>
            </w:pPr>
            <w:ins w:id="961" w:author="Huawei-RKy" w:date="2021-05-11T11:47:00Z">
              <w:r>
                <w:t>±2.9 dB (37 – 43.5 GHz)</w:t>
              </w:r>
            </w:ins>
          </w:p>
          <w:p w14:paraId="651DB70E" w14:textId="77777777" w:rsidR="00A87035" w:rsidRDefault="00A87035" w:rsidP="00A87035">
            <w:pPr>
              <w:pStyle w:val="TAL"/>
              <w:rPr>
                <w:ins w:id="962" w:author="Huawei-RKy" w:date="2021-05-11T11:47:00Z"/>
              </w:rPr>
            </w:pPr>
          </w:p>
          <w:p w14:paraId="29687C5A" w14:textId="77777777" w:rsidR="00A87035" w:rsidRDefault="00A87035" w:rsidP="00A87035">
            <w:pPr>
              <w:pStyle w:val="TAL"/>
              <w:rPr>
                <w:ins w:id="963" w:author="Huawei-RKy" w:date="2021-05-11T11:47:00Z"/>
              </w:rPr>
            </w:pPr>
            <w:ins w:id="964" w:author="Huawei-RKy" w:date="2021-05-11T11:47:00Z">
              <w:r>
                <w:t xml:space="preserve">Absolute ACLR: </w:t>
              </w:r>
            </w:ins>
          </w:p>
          <w:p w14:paraId="2877525A" w14:textId="77777777" w:rsidR="00A87035" w:rsidRDefault="00A87035" w:rsidP="00A87035">
            <w:pPr>
              <w:pStyle w:val="TAL"/>
              <w:rPr>
                <w:ins w:id="965" w:author="Huawei-RKy" w:date="2021-05-11T11:47:00Z"/>
              </w:rPr>
            </w:pPr>
            <w:ins w:id="966" w:author="Huawei-RKy" w:date="2021-05-11T11:47:00Z">
              <w:r>
                <w:t>±2.9 dB (24.25 – 29.5 GHz)</w:t>
              </w:r>
            </w:ins>
          </w:p>
          <w:p w14:paraId="69627500" w14:textId="049F0F61" w:rsidR="002F1CCF" w:rsidRPr="00931575" w:rsidRDefault="00A87035" w:rsidP="00A87035">
            <w:pPr>
              <w:pStyle w:val="TAL"/>
              <w:rPr>
                <w:ins w:id="967" w:author="Huawei-RKy" w:date="2021-05-11T11:34:00Z"/>
              </w:rPr>
            </w:pPr>
            <w:ins w:id="968" w:author="Huawei-RKy" w:date="2021-05-11T11:47:00Z">
              <w:r>
                <w:t>±3.0 dB (37 – 43.5 GHz)</w:t>
              </w:r>
            </w:ins>
          </w:p>
        </w:tc>
      </w:tr>
      <w:tr w:rsidR="002F1CCF" w:rsidRPr="00931575" w14:paraId="1504DC3E" w14:textId="012F82C8" w:rsidTr="002F1CCF">
        <w:tblPrEx>
          <w:tblPrExChange w:id="969" w:author="Huawei-RKy" w:date="2021-05-11T11:36:00Z">
            <w:tblPrEx>
              <w:tblW w:w="0" w:type="auto"/>
            </w:tblPrEx>
          </w:tblPrExChange>
        </w:tblPrEx>
        <w:trPr>
          <w:cantSplit/>
          <w:jc w:val="center"/>
          <w:ins w:id="970" w:author="Huawei-RKy-ed" w:date="2021-05-11T11:13:00Z"/>
          <w:trPrChange w:id="971" w:author="Huawei-RKy" w:date="2021-05-11T11:36:00Z">
            <w:trPr>
              <w:cantSplit/>
              <w:jc w:val="center"/>
            </w:trPr>
          </w:trPrChange>
        </w:trPr>
        <w:tc>
          <w:tcPr>
            <w:tcW w:w="3964" w:type="dxa"/>
            <w:tcBorders>
              <w:top w:val="single" w:sz="4" w:space="0" w:color="auto"/>
              <w:left w:val="single" w:sz="4" w:space="0" w:color="auto"/>
              <w:bottom w:val="single" w:sz="4" w:space="0" w:color="auto"/>
              <w:right w:val="single" w:sz="4" w:space="0" w:color="auto"/>
            </w:tcBorders>
            <w:hideMark/>
            <w:tcPrChange w:id="972" w:author="Huawei-RKy" w:date="2021-05-11T11:36:00Z">
              <w:tcPr>
                <w:tcW w:w="5643" w:type="dxa"/>
                <w:gridSpan w:val="2"/>
                <w:tcBorders>
                  <w:top w:val="single" w:sz="4" w:space="0" w:color="auto"/>
                  <w:left w:val="single" w:sz="4" w:space="0" w:color="auto"/>
                  <w:bottom w:val="single" w:sz="4" w:space="0" w:color="auto"/>
                  <w:right w:val="single" w:sz="4" w:space="0" w:color="auto"/>
                </w:tcBorders>
                <w:hideMark/>
              </w:tcPr>
            </w:tcPrChange>
          </w:tcPr>
          <w:p w14:paraId="3BD4D633" w14:textId="66827040" w:rsidR="002F1CCF" w:rsidRPr="00931575" w:rsidRDefault="00A87035" w:rsidP="00EA7839">
            <w:pPr>
              <w:pStyle w:val="TAL"/>
              <w:rPr>
                <w:ins w:id="973" w:author="Huawei-RKy-ed" w:date="2021-05-11T11:13:00Z"/>
              </w:rPr>
            </w:pPr>
            <w:ins w:id="974" w:author="Huawei-RKy" w:date="2021-05-11T11:47:00Z">
              <w:r>
                <w:t>[</w:t>
              </w:r>
            </w:ins>
            <w:ins w:id="975" w:author="Huawei-RKy-ed" w:date="2021-05-11T11:13:00Z">
              <w:r w:rsidR="002F1CCF" w:rsidRPr="00931575">
                <w:t>6.7.4</w:t>
              </w:r>
            </w:ins>
            <w:ins w:id="976" w:author="Huawei-RKy" w:date="2021-05-11T11:47:00Z">
              <w:r>
                <w:t>]</w:t>
              </w:r>
            </w:ins>
            <w:ins w:id="977" w:author="Huawei-RKy-ed" w:date="2021-05-11T11:13:00Z">
              <w:r w:rsidR="002F1CCF" w:rsidRPr="00931575">
                <w:t xml:space="preserve"> OTA operating band unwanted emissions</w:t>
              </w:r>
            </w:ins>
          </w:p>
        </w:tc>
        <w:tc>
          <w:tcPr>
            <w:tcW w:w="2976" w:type="dxa"/>
            <w:tcBorders>
              <w:top w:val="single" w:sz="4" w:space="0" w:color="auto"/>
              <w:left w:val="single" w:sz="4" w:space="0" w:color="auto"/>
              <w:bottom w:val="single" w:sz="4" w:space="0" w:color="auto"/>
              <w:right w:val="single" w:sz="4" w:space="0" w:color="auto"/>
            </w:tcBorders>
            <w:hideMark/>
            <w:tcPrChange w:id="978" w:author="Huawei-RKy" w:date="2021-05-11T11:36:00Z">
              <w:tcPr>
                <w:tcW w:w="3531" w:type="dxa"/>
                <w:gridSpan w:val="2"/>
                <w:tcBorders>
                  <w:top w:val="single" w:sz="4" w:space="0" w:color="auto"/>
                  <w:left w:val="single" w:sz="4" w:space="0" w:color="auto"/>
                  <w:bottom w:val="single" w:sz="4" w:space="0" w:color="auto"/>
                  <w:right w:val="single" w:sz="4" w:space="0" w:color="auto"/>
                </w:tcBorders>
                <w:hideMark/>
              </w:tcPr>
            </w:tcPrChange>
          </w:tcPr>
          <w:p w14:paraId="6F2A3E16" w14:textId="77777777" w:rsidR="002F1CCF" w:rsidRPr="00931575" w:rsidRDefault="002F1CCF" w:rsidP="00EA7839">
            <w:pPr>
              <w:pStyle w:val="TAL"/>
              <w:rPr>
                <w:ins w:id="979" w:author="Huawei-RKy-ed" w:date="2021-05-11T11:13:00Z"/>
              </w:rPr>
            </w:pPr>
            <w:ins w:id="980" w:author="Huawei-RKy-ed" w:date="2021-05-11T11:13:00Z">
              <w:r w:rsidRPr="00931575">
                <w:t>±2.7 dB (24.25 – 29.5 GHz)</w:t>
              </w:r>
            </w:ins>
          </w:p>
          <w:p w14:paraId="429CD0D9" w14:textId="77777777" w:rsidR="002F1CCF" w:rsidRPr="00931575" w:rsidRDefault="002F1CCF" w:rsidP="00EA7839">
            <w:pPr>
              <w:pStyle w:val="TAL"/>
              <w:rPr>
                <w:ins w:id="981" w:author="Huawei-RKy-ed" w:date="2021-05-11T11:13:00Z"/>
              </w:rPr>
            </w:pPr>
            <w:ins w:id="982" w:author="Huawei-RKy-ed" w:date="2021-05-11T11:13:00Z">
              <w:r w:rsidRPr="00931575">
                <w:t>±2.7 dB (37 – 43.5 GHz)</w:t>
              </w:r>
            </w:ins>
          </w:p>
        </w:tc>
        <w:tc>
          <w:tcPr>
            <w:tcW w:w="2694" w:type="dxa"/>
            <w:tcBorders>
              <w:top w:val="single" w:sz="4" w:space="0" w:color="auto"/>
              <w:left w:val="single" w:sz="4" w:space="0" w:color="auto"/>
              <w:bottom w:val="single" w:sz="4" w:space="0" w:color="auto"/>
              <w:right w:val="single" w:sz="4" w:space="0" w:color="auto"/>
            </w:tcBorders>
            <w:tcPrChange w:id="983" w:author="Huawei-RKy" w:date="2021-05-11T11:36:00Z">
              <w:tcPr>
                <w:tcW w:w="3531" w:type="dxa"/>
                <w:gridSpan w:val="2"/>
                <w:tcBorders>
                  <w:top w:val="single" w:sz="4" w:space="0" w:color="auto"/>
                  <w:left w:val="single" w:sz="4" w:space="0" w:color="auto"/>
                  <w:bottom w:val="single" w:sz="4" w:space="0" w:color="auto"/>
                  <w:right w:val="single" w:sz="4" w:space="0" w:color="auto"/>
                </w:tcBorders>
              </w:tcPr>
            </w:tcPrChange>
          </w:tcPr>
          <w:p w14:paraId="318BD1B7" w14:textId="77777777" w:rsidR="00886128" w:rsidRDefault="00886128" w:rsidP="00886128">
            <w:pPr>
              <w:pStyle w:val="TAL"/>
              <w:rPr>
                <w:ins w:id="984" w:author="Huawei-RKy" w:date="2021-05-11T11:48:00Z"/>
              </w:rPr>
            </w:pPr>
            <w:ins w:id="985" w:author="Huawei-RKy" w:date="2021-05-11T11:48:00Z">
              <w:r>
                <w:t>±2.9 dB (24.25 – 29.5 GHz)</w:t>
              </w:r>
            </w:ins>
          </w:p>
          <w:p w14:paraId="16B8D6D9" w14:textId="5BF9180B" w:rsidR="002F1CCF" w:rsidRPr="00931575" w:rsidRDefault="00886128" w:rsidP="00886128">
            <w:pPr>
              <w:pStyle w:val="TAL"/>
              <w:rPr>
                <w:ins w:id="986" w:author="Huawei-RKy" w:date="2021-05-11T11:34:00Z"/>
              </w:rPr>
            </w:pPr>
            <w:ins w:id="987" w:author="Huawei-RKy" w:date="2021-05-11T11:48:00Z">
              <w:r>
                <w:t>±3.0 dB (37 – 43.5 GHz)</w:t>
              </w:r>
            </w:ins>
          </w:p>
        </w:tc>
      </w:tr>
      <w:tr w:rsidR="002F1CCF" w:rsidRPr="00931575" w14:paraId="33203904" w14:textId="4C171268" w:rsidTr="002F1CCF">
        <w:tblPrEx>
          <w:tblPrExChange w:id="988" w:author="Huawei-RKy" w:date="2021-05-11T11:36:00Z">
            <w:tblPrEx>
              <w:tblW w:w="0" w:type="auto"/>
            </w:tblPrEx>
          </w:tblPrExChange>
        </w:tblPrEx>
        <w:trPr>
          <w:cantSplit/>
          <w:jc w:val="center"/>
          <w:ins w:id="989" w:author="Huawei-RKy-ed" w:date="2021-05-11T11:13:00Z"/>
          <w:trPrChange w:id="990" w:author="Huawei-RKy" w:date="2021-05-11T11:36:00Z">
            <w:trPr>
              <w:cantSplit/>
              <w:jc w:val="center"/>
            </w:trPr>
          </w:trPrChange>
        </w:trPr>
        <w:tc>
          <w:tcPr>
            <w:tcW w:w="3964" w:type="dxa"/>
            <w:tcBorders>
              <w:top w:val="single" w:sz="4" w:space="0" w:color="auto"/>
              <w:left w:val="single" w:sz="4" w:space="0" w:color="auto"/>
              <w:bottom w:val="single" w:sz="4" w:space="0" w:color="auto"/>
              <w:right w:val="single" w:sz="4" w:space="0" w:color="auto"/>
            </w:tcBorders>
            <w:hideMark/>
            <w:tcPrChange w:id="991" w:author="Huawei-RKy" w:date="2021-05-11T11:36:00Z">
              <w:tcPr>
                <w:tcW w:w="5643" w:type="dxa"/>
                <w:gridSpan w:val="2"/>
                <w:tcBorders>
                  <w:top w:val="single" w:sz="4" w:space="0" w:color="auto"/>
                  <w:left w:val="single" w:sz="4" w:space="0" w:color="auto"/>
                  <w:bottom w:val="single" w:sz="4" w:space="0" w:color="auto"/>
                  <w:right w:val="single" w:sz="4" w:space="0" w:color="auto"/>
                </w:tcBorders>
                <w:hideMark/>
              </w:tcPr>
            </w:tcPrChange>
          </w:tcPr>
          <w:p w14:paraId="7681EDF8" w14:textId="2527A6B4" w:rsidR="002F1CCF" w:rsidRPr="00931575" w:rsidRDefault="00A87035" w:rsidP="00EA7839">
            <w:pPr>
              <w:pStyle w:val="TAL"/>
              <w:rPr>
                <w:ins w:id="992" w:author="Huawei-RKy-ed" w:date="2021-05-11T11:13:00Z"/>
              </w:rPr>
            </w:pPr>
            <w:ins w:id="993" w:author="Huawei-RKy" w:date="2021-05-11T11:47:00Z">
              <w:r>
                <w:t>[</w:t>
              </w:r>
            </w:ins>
            <w:ins w:id="994" w:author="Huawei-RKy-ed" w:date="2021-05-11T11:13:00Z">
              <w:r w:rsidR="002F1CCF" w:rsidRPr="00931575">
                <w:t>6.7.5.2</w:t>
              </w:r>
            </w:ins>
            <w:ins w:id="995" w:author="Huawei-RKy" w:date="2021-05-11T11:47:00Z">
              <w:r>
                <w:t>]</w:t>
              </w:r>
            </w:ins>
            <w:ins w:id="996" w:author="Huawei-RKy-ed" w:date="2021-05-11T11:13:00Z">
              <w:r w:rsidR="002F1CCF" w:rsidRPr="00931575">
                <w:t xml:space="preserve"> OTA transmitter spurious emissions, mandatory requirements</w:t>
              </w:r>
            </w:ins>
          </w:p>
        </w:tc>
        <w:tc>
          <w:tcPr>
            <w:tcW w:w="2976" w:type="dxa"/>
            <w:tcBorders>
              <w:top w:val="single" w:sz="4" w:space="0" w:color="auto"/>
              <w:left w:val="single" w:sz="4" w:space="0" w:color="auto"/>
              <w:bottom w:val="single" w:sz="4" w:space="0" w:color="auto"/>
              <w:right w:val="single" w:sz="4" w:space="0" w:color="auto"/>
            </w:tcBorders>
            <w:hideMark/>
            <w:tcPrChange w:id="997" w:author="Huawei-RKy" w:date="2021-05-11T11:36:00Z">
              <w:tcPr>
                <w:tcW w:w="3531" w:type="dxa"/>
                <w:gridSpan w:val="2"/>
                <w:tcBorders>
                  <w:top w:val="single" w:sz="4" w:space="0" w:color="auto"/>
                  <w:left w:val="single" w:sz="4" w:space="0" w:color="auto"/>
                  <w:bottom w:val="single" w:sz="4" w:space="0" w:color="auto"/>
                  <w:right w:val="single" w:sz="4" w:space="0" w:color="auto"/>
                </w:tcBorders>
                <w:hideMark/>
              </w:tcPr>
            </w:tcPrChange>
          </w:tcPr>
          <w:p w14:paraId="71932CD1" w14:textId="77777777" w:rsidR="002F1CCF" w:rsidRPr="00931575" w:rsidRDefault="002F1CCF" w:rsidP="00EA7839">
            <w:pPr>
              <w:pStyle w:val="TAL"/>
              <w:rPr>
                <w:ins w:id="998" w:author="Huawei-RKy-ed" w:date="2021-05-11T11:13:00Z"/>
              </w:rPr>
            </w:pPr>
            <w:ins w:id="999" w:author="Huawei-RKy-ed" w:date="2021-05-11T11:13:00Z">
              <w:r w:rsidRPr="00931575">
                <w:t>±2.3 dB, 30 MHz ≤ f ≤ 6 GHz</w:t>
              </w:r>
            </w:ins>
          </w:p>
          <w:p w14:paraId="362B3328" w14:textId="77777777" w:rsidR="002F1CCF" w:rsidRPr="00931575" w:rsidRDefault="002F1CCF" w:rsidP="00EA7839">
            <w:pPr>
              <w:pStyle w:val="TAL"/>
              <w:rPr>
                <w:ins w:id="1000" w:author="Huawei-RKy-ed" w:date="2021-05-11T11:13:00Z"/>
              </w:rPr>
            </w:pPr>
            <w:ins w:id="1001" w:author="Huawei-RKy-ed" w:date="2021-05-11T11:13:00Z">
              <w:r w:rsidRPr="00931575">
                <w:t>±2.7 dB, 6 GHz &lt; f ≤ 40 GHz</w:t>
              </w:r>
            </w:ins>
          </w:p>
          <w:p w14:paraId="3256484B" w14:textId="77777777" w:rsidR="002F1CCF" w:rsidRPr="00931575" w:rsidRDefault="002F1CCF" w:rsidP="00EA7839">
            <w:pPr>
              <w:pStyle w:val="TAL"/>
              <w:rPr>
                <w:ins w:id="1002" w:author="Huawei-RKy-ed" w:date="2021-05-11T11:13:00Z"/>
              </w:rPr>
            </w:pPr>
            <w:ins w:id="1003" w:author="Huawei-RKy-ed" w:date="2021-05-11T11:13:00Z">
              <w:r w:rsidRPr="00931575">
                <w:t>±5.0 dB, 40 GHz &lt; f ≤ 60 GHz</w:t>
              </w:r>
            </w:ins>
          </w:p>
        </w:tc>
        <w:tc>
          <w:tcPr>
            <w:tcW w:w="2694" w:type="dxa"/>
            <w:tcBorders>
              <w:top w:val="single" w:sz="4" w:space="0" w:color="auto"/>
              <w:left w:val="single" w:sz="4" w:space="0" w:color="auto"/>
              <w:bottom w:val="single" w:sz="4" w:space="0" w:color="auto"/>
              <w:right w:val="single" w:sz="4" w:space="0" w:color="auto"/>
            </w:tcBorders>
            <w:tcPrChange w:id="1004" w:author="Huawei-RKy" w:date="2021-05-11T11:36:00Z">
              <w:tcPr>
                <w:tcW w:w="3531" w:type="dxa"/>
                <w:gridSpan w:val="2"/>
                <w:tcBorders>
                  <w:top w:val="single" w:sz="4" w:space="0" w:color="auto"/>
                  <w:left w:val="single" w:sz="4" w:space="0" w:color="auto"/>
                  <w:bottom w:val="single" w:sz="4" w:space="0" w:color="auto"/>
                  <w:right w:val="single" w:sz="4" w:space="0" w:color="auto"/>
                </w:tcBorders>
              </w:tcPr>
            </w:tcPrChange>
          </w:tcPr>
          <w:p w14:paraId="464D4C3B" w14:textId="77777777" w:rsidR="00886128" w:rsidRDefault="00886128" w:rsidP="00886128">
            <w:pPr>
              <w:pStyle w:val="TAL"/>
              <w:rPr>
                <w:ins w:id="1005" w:author="Huawei-RKy" w:date="2021-05-11T11:48:00Z"/>
              </w:rPr>
            </w:pPr>
            <w:ins w:id="1006" w:author="Huawei-RKy" w:date="2021-05-11T11:48:00Z">
              <w:r>
                <w:rPr>
                  <w:rFonts w:hint="eastAsia"/>
                </w:rPr>
                <w:t>±</w:t>
              </w:r>
              <w:r>
                <w:rPr>
                  <w:rFonts w:hint="eastAsia"/>
                </w:rPr>
                <w:t xml:space="preserve">2.3 dB, 30 MHz </w:t>
              </w:r>
              <w:r>
                <w:rPr>
                  <w:rFonts w:hint="eastAsia"/>
                </w:rPr>
                <w:t>≤</w:t>
              </w:r>
              <w:r>
                <w:rPr>
                  <w:rFonts w:hint="eastAsia"/>
                </w:rPr>
                <w:t xml:space="preserve"> f </w:t>
              </w:r>
              <w:r>
                <w:rPr>
                  <w:rFonts w:hint="eastAsia"/>
                </w:rPr>
                <w:t>≤</w:t>
              </w:r>
              <w:r>
                <w:rPr>
                  <w:rFonts w:hint="eastAsia"/>
                </w:rPr>
                <w:t xml:space="preserve"> 6 GHz</w:t>
              </w:r>
            </w:ins>
          </w:p>
          <w:p w14:paraId="1E725A76" w14:textId="77777777" w:rsidR="00886128" w:rsidRDefault="00886128" w:rsidP="00886128">
            <w:pPr>
              <w:pStyle w:val="TAL"/>
              <w:rPr>
                <w:ins w:id="1007" w:author="Huawei-RKy" w:date="2021-05-11T11:48:00Z"/>
              </w:rPr>
            </w:pPr>
            <w:ins w:id="1008" w:author="Huawei-RKy" w:date="2021-05-11T11:48:00Z">
              <w:r>
                <w:rPr>
                  <w:rFonts w:hint="eastAsia"/>
                </w:rPr>
                <w:t>±</w:t>
              </w:r>
              <w:r>
                <w:rPr>
                  <w:rFonts w:hint="eastAsia"/>
                </w:rPr>
                <w:t xml:space="preserve">2.9 dB, 6 GHz &lt; f </w:t>
              </w:r>
              <w:r>
                <w:rPr>
                  <w:rFonts w:hint="eastAsia"/>
                </w:rPr>
                <w:t>≤</w:t>
              </w:r>
              <w:r>
                <w:rPr>
                  <w:rFonts w:hint="eastAsia"/>
                </w:rPr>
                <w:t xml:space="preserve"> 40 GHz</w:t>
              </w:r>
            </w:ins>
          </w:p>
          <w:p w14:paraId="2C2A0160" w14:textId="24053158" w:rsidR="002F1CCF" w:rsidRPr="00931575" w:rsidRDefault="00886128" w:rsidP="00886128">
            <w:pPr>
              <w:pStyle w:val="TAL"/>
              <w:rPr>
                <w:ins w:id="1009" w:author="Huawei-RKy" w:date="2021-05-11T11:34:00Z"/>
              </w:rPr>
            </w:pPr>
            <w:ins w:id="1010" w:author="Huawei-RKy" w:date="2021-05-11T11:48:00Z">
              <w:r>
                <w:rPr>
                  <w:rFonts w:hint="eastAsia"/>
                </w:rPr>
                <w:t>±</w:t>
              </w:r>
              <w:r>
                <w:rPr>
                  <w:rFonts w:hint="eastAsia"/>
                </w:rPr>
                <w:t xml:space="preserve">5.2 dB, 40 GHz &lt; f </w:t>
              </w:r>
              <w:r>
                <w:rPr>
                  <w:rFonts w:hint="eastAsia"/>
                </w:rPr>
                <w:t>≤</w:t>
              </w:r>
              <w:r>
                <w:rPr>
                  <w:rFonts w:hint="eastAsia"/>
                </w:rPr>
                <w:t xml:space="preserve"> 60 GHz</w:t>
              </w:r>
            </w:ins>
          </w:p>
        </w:tc>
      </w:tr>
      <w:tr w:rsidR="002F1CCF" w:rsidRPr="00931575" w14:paraId="6F2358F3" w14:textId="62839D16" w:rsidTr="002F1CCF">
        <w:tblPrEx>
          <w:tblPrExChange w:id="1011" w:author="Huawei-RKy" w:date="2021-05-11T11:36:00Z">
            <w:tblPrEx>
              <w:tblW w:w="0" w:type="auto"/>
            </w:tblPrEx>
          </w:tblPrExChange>
        </w:tblPrEx>
        <w:trPr>
          <w:cantSplit/>
          <w:jc w:val="center"/>
          <w:ins w:id="1012" w:author="Huawei-RKy-ed" w:date="2021-05-11T11:13:00Z"/>
          <w:trPrChange w:id="1013" w:author="Huawei-RKy" w:date="2021-05-11T11:36:00Z">
            <w:trPr>
              <w:cantSplit/>
              <w:jc w:val="center"/>
            </w:trPr>
          </w:trPrChange>
        </w:trPr>
        <w:tc>
          <w:tcPr>
            <w:tcW w:w="3964" w:type="dxa"/>
            <w:tcBorders>
              <w:top w:val="single" w:sz="4" w:space="0" w:color="auto"/>
              <w:left w:val="single" w:sz="4" w:space="0" w:color="auto"/>
              <w:bottom w:val="single" w:sz="4" w:space="0" w:color="auto"/>
              <w:right w:val="single" w:sz="4" w:space="0" w:color="auto"/>
            </w:tcBorders>
            <w:hideMark/>
            <w:tcPrChange w:id="1014" w:author="Huawei-RKy" w:date="2021-05-11T11:36:00Z">
              <w:tcPr>
                <w:tcW w:w="5643" w:type="dxa"/>
                <w:gridSpan w:val="2"/>
                <w:tcBorders>
                  <w:top w:val="single" w:sz="4" w:space="0" w:color="auto"/>
                  <w:left w:val="single" w:sz="4" w:space="0" w:color="auto"/>
                  <w:bottom w:val="single" w:sz="4" w:space="0" w:color="auto"/>
                  <w:right w:val="single" w:sz="4" w:space="0" w:color="auto"/>
                </w:tcBorders>
                <w:hideMark/>
              </w:tcPr>
            </w:tcPrChange>
          </w:tcPr>
          <w:p w14:paraId="76382B23" w14:textId="2AEB2480" w:rsidR="002F1CCF" w:rsidRPr="00931575" w:rsidRDefault="00A87035" w:rsidP="00EA7839">
            <w:pPr>
              <w:pStyle w:val="TAL"/>
              <w:rPr>
                <w:ins w:id="1015" w:author="Huawei-RKy-ed" w:date="2021-05-11T11:13:00Z"/>
              </w:rPr>
            </w:pPr>
            <w:ins w:id="1016" w:author="Huawei-RKy" w:date="2021-05-11T11:47:00Z">
              <w:r>
                <w:t>[</w:t>
              </w:r>
            </w:ins>
            <w:ins w:id="1017" w:author="Huawei-RKy-ed" w:date="2021-05-11T11:13:00Z">
              <w:r w:rsidR="002F1CCF" w:rsidRPr="00931575">
                <w:t>6.7.5.4</w:t>
              </w:r>
            </w:ins>
            <w:ins w:id="1018" w:author="Huawei-RKy" w:date="2021-05-11T11:47:00Z">
              <w:r>
                <w:t>]</w:t>
              </w:r>
            </w:ins>
            <w:ins w:id="1019" w:author="Huawei-RKy-ed" w:date="2021-05-11T11:13:00Z">
              <w:r w:rsidR="002F1CCF" w:rsidRPr="00931575">
                <w:t xml:space="preserve"> OTA transmitter spurious emissions, additional requirements</w:t>
              </w:r>
            </w:ins>
          </w:p>
        </w:tc>
        <w:tc>
          <w:tcPr>
            <w:tcW w:w="2976" w:type="dxa"/>
            <w:tcBorders>
              <w:top w:val="single" w:sz="4" w:space="0" w:color="auto"/>
              <w:left w:val="single" w:sz="4" w:space="0" w:color="auto"/>
              <w:bottom w:val="single" w:sz="4" w:space="0" w:color="auto"/>
              <w:right w:val="single" w:sz="4" w:space="0" w:color="auto"/>
            </w:tcBorders>
            <w:hideMark/>
            <w:tcPrChange w:id="1020" w:author="Huawei-RKy" w:date="2021-05-11T11:36:00Z">
              <w:tcPr>
                <w:tcW w:w="3531" w:type="dxa"/>
                <w:gridSpan w:val="2"/>
                <w:tcBorders>
                  <w:top w:val="single" w:sz="4" w:space="0" w:color="auto"/>
                  <w:left w:val="single" w:sz="4" w:space="0" w:color="auto"/>
                  <w:bottom w:val="single" w:sz="4" w:space="0" w:color="auto"/>
                  <w:right w:val="single" w:sz="4" w:space="0" w:color="auto"/>
                </w:tcBorders>
                <w:hideMark/>
              </w:tcPr>
            </w:tcPrChange>
          </w:tcPr>
          <w:p w14:paraId="63DBD200" w14:textId="77777777" w:rsidR="002F1CCF" w:rsidRPr="00931575" w:rsidRDefault="002F1CCF" w:rsidP="00EA7839">
            <w:pPr>
              <w:pStyle w:val="TAL"/>
              <w:rPr>
                <w:ins w:id="1021" w:author="Huawei-RKy-ed" w:date="2021-05-11T11:13:00Z"/>
              </w:rPr>
            </w:pPr>
            <w:ins w:id="1022" w:author="Huawei-RKy-ed" w:date="2021-05-11T11:13:00Z">
              <w:r w:rsidRPr="00931575">
                <w:t>±2.3 dB, 30 MHz ≤ f ≤ 6 GHz</w:t>
              </w:r>
            </w:ins>
          </w:p>
          <w:p w14:paraId="0314469C" w14:textId="77777777" w:rsidR="002F1CCF" w:rsidRPr="00931575" w:rsidRDefault="002F1CCF" w:rsidP="00EA7839">
            <w:pPr>
              <w:pStyle w:val="TAL"/>
              <w:rPr>
                <w:ins w:id="1023" w:author="Huawei-RKy-ed" w:date="2021-05-11T11:13:00Z"/>
              </w:rPr>
            </w:pPr>
            <w:ins w:id="1024" w:author="Huawei-RKy-ed" w:date="2021-05-11T11:13:00Z">
              <w:r w:rsidRPr="00931575">
                <w:t>±2.7 dB, 6 GHz &lt; f ≤ 40 GHz</w:t>
              </w:r>
            </w:ins>
          </w:p>
          <w:p w14:paraId="3BE584C5" w14:textId="77777777" w:rsidR="002F1CCF" w:rsidRPr="00931575" w:rsidRDefault="002F1CCF" w:rsidP="00EA7839">
            <w:pPr>
              <w:pStyle w:val="TAL"/>
              <w:rPr>
                <w:ins w:id="1025" w:author="Huawei-RKy-ed" w:date="2021-05-11T11:13:00Z"/>
              </w:rPr>
            </w:pPr>
            <w:ins w:id="1026" w:author="Huawei-RKy-ed" w:date="2021-05-11T11:13:00Z">
              <w:r w:rsidRPr="00931575">
                <w:t>±5.0 dB, 40 GHz &lt; f ≤ 60 GHz</w:t>
              </w:r>
            </w:ins>
          </w:p>
        </w:tc>
        <w:tc>
          <w:tcPr>
            <w:tcW w:w="2694" w:type="dxa"/>
            <w:tcBorders>
              <w:top w:val="single" w:sz="4" w:space="0" w:color="auto"/>
              <w:left w:val="single" w:sz="4" w:space="0" w:color="auto"/>
              <w:bottom w:val="single" w:sz="4" w:space="0" w:color="auto"/>
              <w:right w:val="single" w:sz="4" w:space="0" w:color="auto"/>
            </w:tcBorders>
            <w:tcPrChange w:id="1027" w:author="Huawei-RKy" w:date="2021-05-11T11:36:00Z">
              <w:tcPr>
                <w:tcW w:w="3531" w:type="dxa"/>
                <w:gridSpan w:val="2"/>
                <w:tcBorders>
                  <w:top w:val="single" w:sz="4" w:space="0" w:color="auto"/>
                  <w:left w:val="single" w:sz="4" w:space="0" w:color="auto"/>
                  <w:bottom w:val="single" w:sz="4" w:space="0" w:color="auto"/>
                  <w:right w:val="single" w:sz="4" w:space="0" w:color="auto"/>
                </w:tcBorders>
              </w:tcPr>
            </w:tcPrChange>
          </w:tcPr>
          <w:p w14:paraId="408FC168" w14:textId="77777777" w:rsidR="00886128" w:rsidRDefault="00886128" w:rsidP="00886128">
            <w:pPr>
              <w:pStyle w:val="TAL"/>
              <w:rPr>
                <w:ins w:id="1028" w:author="Huawei-RKy" w:date="2021-05-11T11:49:00Z"/>
              </w:rPr>
            </w:pPr>
            <w:ins w:id="1029" w:author="Huawei-RKy" w:date="2021-05-11T11:49:00Z">
              <w:r>
                <w:rPr>
                  <w:rFonts w:hint="eastAsia"/>
                </w:rPr>
                <w:t>±</w:t>
              </w:r>
              <w:r>
                <w:rPr>
                  <w:rFonts w:hint="eastAsia"/>
                </w:rPr>
                <w:t xml:space="preserve">2.3 dB, 30 MHz </w:t>
              </w:r>
              <w:r>
                <w:rPr>
                  <w:rFonts w:hint="eastAsia"/>
                </w:rPr>
                <w:t>≤</w:t>
              </w:r>
              <w:r>
                <w:rPr>
                  <w:rFonts w:hint="eastAsia"/>
                </w:rPr>
                <w:t xml:space="preserve"> f </w:t>
              </w:r>
              <w:r>
                <w:rPr>
                  <w:rFonts w:hint="eastAsia"/>
                </w:rPr>
                <w:t>≤</w:t>
              </w:r>
              <w:r>
                <w:rPr>
                  <w:rFonts w:hint="eastAsia"/>
                </w:rPr>
                <w:t xml:space="preserve"> 6 GHz</w:t>
              </w:r>
            </w:ins>
          </w:p>
          <w:p w14:paraId="65FB8F8A" w14:textId="77777777" w:rsidR="00886128" w:rsidRDefault="00886128" w:rsidP="00886128">
            <w:pPr>
              <w:pStyle w:val="TAL"/>
              <w:rPr>
                <w:ins w:id="1030" w:author="Huawei-RKy" w:date="2021-05-11T11:49:00Z"/>
              </w:rPr>
            </w:pPr>
            <w:ins w:id="1031" w:author="Huawei-RKy" w:date="2021-05-11T11:49:00Z">
              <w:r>
                <w:rPr>
                  <w:rFonts w:hint="eastAsia"/>
                </w:rPr>
                <w:t>±</w:t>
              </w:r>
              <w:r>
                <w:rPr>
                  <w:rFonts w:hint="eastAsia"/>
                </w:rPr>
                <w:t xml:space="preserve">2.9 dB, 6 GHz &lt; f </w:t>
              </w:r>
              <w:r>
                <w:rPr>
                  <w:rFonts w:hint="eastAsia"/>
                </w:rPr>
                <w:t>≤</w:t>
              </w:r>
              <w:r>
                <w:rPr>
                  <w:rFonts w:hint="eastAsia"/>
                </w:rPr>
                <w:t xml:space="preserve"> 40 GHz</w:t>
              </w:r>
            </w:ins>
          </w:p>
          <w:p w14:paraId="6E2E2D55" w14:textId="7EBE9C63" w:rsidR="002F1CCF" w:rsidRPr="00931575" w:rsidRDefault="00886128" w:rsidP="00886128">
            <w:pPr>
              <w:pStyle w:val="TAL"/>
              <w:rPr>
                <w:ins w:id="1032" w:author="Huawei-RKy" w:date="2021-05-11T11:34:00Z"/>
              </w:rPr>
            </w:pPr>
            <w:ins w:id="1033" w:author="Huawei-RKy" w:date="2021-05-11T11:49:00Z">
              <w:r>
                <w:rPr>
                  <w:rFonts w:hint="eastAsia"/>
                </w:rPr>
                <w:t>±</w:t>
              </w:r>
              <w:r>
                <w:rPr>
                  <w:rFonts w:hint="eastAsia"/>
                </w:rPr>
                <w:t xml:space="preserve">5.2 dB, 40 GHz &lt; f </w:t>
              </w:r>
              <w:r>
                <w:rPr>
                  <w:rFonts w:hint="eastAsia"/>
                </w:rPr>
                <w:t>≤</w:t>
              </w:r>
              <w:r>
                <w:rPr>
                  <w:rFonts w:hint="eastAsia"/>
                </w:rPr>
                <w:t xml:space="preserve"> 60 GHz</w:t>
              </w:r>
            </w:ins>
          </w:p>
        </w:tc>
      </w:tr>
      <w:tr w:rsidR="002F1CCF" w:rsidRPr="00931575" w14:paraId="5389E5CF" w14:textId="7C8DF5A2" w:rsidTr="002F1CCF">
        <w:trPr>
          <w:cantSplit/>
          <w:jc w:val="center"/>
          <w:ins w:id="1034" w:author="Huawei-RKy-ed" w:date="2021-05-11T11:13:00Z"/>
          <w:trPrChange w:id="1035" w:author="Huawei-RKy" w:date="2021-05-11T11:36:00Z">
            <w:trPr>
              <w:cantSplit/>
              <w:jc w:val="center"/>
            </w:trPr>
          </w:trPrChange>
        </w:trPr>
        <w:tc>
          <w:tcPr>
            <w:tcW w:w="9634" w:type="dxa"/>
            <w:gridSpan w:val="3"/>
            <w:tcBorders>
              <w:top w:val="single" w:sz="4" w:space="0" w:color="auto"/>
              <w:left w:val="single" w:sz="4" w:space="0" w:color="auto"/>
              <w:bottom w:val="single" w:sz="4" w:space="0" w:color="auto"/>
              <w:right w:val="single" w:sz="4" w:space="0" w:color="auto"/>
            </w:tcBorders>
            <w:hideMark/>
            <w:tcPrChange w:id="1036" w:author="Huawei-RKy" w:date="2021-05-11T11:36:00Z">
              <w:tcPr>
                <w:tcW w:w="12705" w:type="dxa"/>
                <w:gridSpan w:val="6"/>
                <w:tcBorders>
                  <w:top w:val="single" w:sz="4" w:space="0" w:color="auto"/>
                  <w:left w:val="single" w:sz="4" w:space="0" w:color="auto"/>
                  <w:bottom w:val="single" w:sz="4" w:space="0" w:color="auto"/>
                  <w:right w:val="single" w:sz="4" w:space="0" w:color="auto"/>
                </w:tcBorders>
                <w:hideMark/>
              </w:tcPr>
            </w:tcPrChange>
          </w:tcPr>
          <w:p w14:paraId="6D154D72" w14:textId="692DEAE0" w:rsidR="002F1CCF" w:rsidRPr="00931575" w:rsidRDefault="002F1CCF" w:rsidP="00EA7839">
            <w:pPr>
              <w:pStyle w:val="TAL"/>
              <w:rPr>
                <w:ins w:id="1037" w:author="Huawei-RKy" w:date="2021-05-11T11:34:00Z"/>
              </w:rPr>
            </w:pPr>
            <w:ins w:id="1038" w:author="Huawei-RKy-ed" w:date="2021-05-11T11:13:00Z">
              <w:r w:rsidRPr="00931575">
                <w:t>NOTE:</w:t>
              </w:r>
              <w:r w:rsidRPr="00931575">
                <w:rPr>
                  <w:rFonts w:cs="Arial"/>
                  <w:szCs w:val="18"/>
                </w:rPr>
                <w:tab/>
              </w:r>
              <w:r w:rsidRPr="00931575">
                <w:t>Test system uncertainty values are applicable for normal condition unless otherwise stated.</w:t>
              </w:r>
            </w:ins>
          </w:p>
        </w:tc>
      </w:tr>
    </w:tbl>
    <w:p w14:paraId="6C4227F0" w14:textId="77777777" w:rsidR="00EA7839" w:rsidRPr="00931575" w:rsidRDefault="00EA7839" w:rsidP="00EA7839">
      <w:pPr>
        <w:rPr>
          <w:ins w:id="1039" w:author="Huawei-RKy-ed" w:date="2021-05-11T11:13:00Z"/>
          <w:lang w:eastAsia="sv-SE"/>
        </w:rPr>
      </w:pPr>
    </w:p>
    <w:p w14:paraId="6A42C74A" w14:textId="08D74C4B" w:rsidR="00EA7839" w:rsidDel="00EA7839" w:rsidRDefault="00EA7839" w:rsidP="00EA7839">
      <w:pPr>
        <w:pStyle w:val="Guidance"/>
        <w:rPr>
          <w:del w:id="1040" w:author="Huawei-RKy-ed" w:date="2021-05-11T11:13:00Z"/>
        </w:rPr>
      </w:pPr>
      <w:del w:id="1041" w:author="Huawei-RKy-ed" w:date="2021-05-11T11:13:00Z">
        <w:r w:rsidDel="00EA7839">
          <w:delText>Texts will be added.</w:delText>
        </w:r>
      </w:del>
    </w:p>
    <w:p w14:paraId="1EE46143" w14:textId="77777777" w:rsidR="00EA7839" w:rsidRDefault="00EA7839" w:rsidP="00EA7839">
      <w:pPr>
        <w:pStyle w:val="Heading4"/>
        <w:rPr>
          <w:lang w:eastAsia="ja-JP"/>
        </w:rPr>
      </w:pPr>
      <w:bookmarkStart w:id="1042" w:name="_Toc70690704"/>
      <w:r w:rsidRPr="00E67773">
        <w:rPr>
          <w:lang w:eastAsia="ja-JP"/>
        </w:rPr>
        <w:lastRenderedPageBreak/>
        <w:t>4.1.2.3</w:t>
      </w:r>
      <w:r w:rsidRPr="00E67773">
        <w:rPr>
          <w:lang w:eastAsia="ja-JP"/>
        </w:rPr>
        <w:tab/>
        <w:t>Measurement of receiver</w:t>
      </w:r>
      <w:bookmarkEnd w:id="1042"/>
    </w:p>
    <w:p w14:paraId="5494D878" w14:textId="11276FBB" w:rsidR="00EA7839" w:rsidRPr="00931575" w:rsidRDefault="00EA7839" w:rsidP="00EA7839">
      <w:pPr>
        <w:rPr>
          <w:ins w:id="1043" w:author="Huawei-RKy-ed" w:date="2021-05-11T11:13:00Z"/>
        </w:rPr>
      </w:pPr>
      <w:ins w:id="1044" w:author="Huawei-RKy-ed" w:date="2021-05-11T11:13:00Z">
        <w:r w:rsidRPr="00931575">
          <w:rPr>
            <w:rFonts w:cs="v5.0.0"/>
            <w:snapToGrid w:val="0"/>
          </w:rPr>
          <w:t xml:space="preserve">The </w:t>
        </w:r>
        <w:r w:rsidRPr="00931575">
          <w:t>maximum OTA Test System uncertainty for OTA receiver tests</w:t>
        </w:r>
        <w:r w:rsidRPr="00931575">
          <w:rPr>
            <w:rFonts w:cs="v5.0.0"/>
            <w:snapToGrid w:val="0"/>
          </w:rPr>
          <w:t xml:space="preserve"> minimum requirements are given in tables </w:t>
        </w:r>
        <w:r w:rsidRPr="00931575">
          <w:t>4.1.2.3-1 and 4.1.2.3-2. Details for derivation of OTA Test System uncertainty</w:t>
        </w:r>
        <w:r w:rsidRPr="00931575">
          <w:rPr>
            <w:rFonts w:cs="v5.0.0"/>
            <w:snapToGrid w:val="0"/>
          </w:rPr>
          <w:t xml:space="preserve"> are given in corresponding clauses in </w:t>
        </w:r>
        <w:r w:rsidRPr="00931575">
          <w:t>TR 37.941 [</w:t>
        </w:r>
      </w:ins>
      <w:ins w:id="1045" w:author="Huawei-RKy" w:date="2021-05-11T11:52:00Z">
        <w:r w:rsidR="00886128">
          <w:t>xx</w:t>
        </w:r>
      </w:ins>
      <w:ins w:id="1046" w:author="Huawei-RKy-ed" w:date="2021-05-11T11:13:00Z">
        <w:del w:id="1047" w:author="Huawei-RKy" w:date="2021-05-11T11:52:00Z">
          <w:r w:rsidRPr="00931575" w:rsidDel="00886128">
            <w:delText>29</w:delText>
          </w:r>
        </w:del>
        <w:r w:rsidRPr="00931575">
          <w:t>]</w:t>
        </w:r>
        <w:r w:rsidRPr="00931575">
          <w:rPr>
            <w:rFonts w:cs="v5.0.0"/>
            <w:snapToGrid w:val="0"/>
          </w:rPr>
          <w:t>.</w:t>
        </w:r>
      </w:ins>
    </w:p>
    <w:p w14:paraId="6D41561F" w14:textId="77777777" w:rsidR="00EA7839" w:rsidRPr="00931575" w:rsidRDefault="00EA7839" w:rsidP="00EA7839">
      <w:pPr>
        <w:pStyle w:val="TH"/>
        <w:rPr>
          <w:ins w:id="1048" w:author="Huawei-RKy-ed" w:date="2021-05-11T11:13:00Z"/>
        </w:rPr>
      </w:pPr>
      <w:ins w:id="1049" w:author="Huawei-RKy-ed" w:date="2021-05-11T11:13:00Z">
        <w:r w:rsidRPr="00931575">
          <w:t xml:space="preserve">Table 4.1.2.3-1: Maximum </w:t>
        </w:r>
        <w:r w:rsidRPr="00931575">
          <w:rPr>
            <w:rFonts w:cs="v4.2.0"/>
          </w:rPr>
          <w:t xml:space="preserve">OTA Test System uncertainty for FR1 OTA </w:t>
        </w:r>
        <w:r w:rsidRPr="00931575">
          <w:t>receiver tests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0"/>
        <w:gridCol w:w="7099"/>
      </w:tblGrid>
      <w:tr w:rsidR="00EA7839" w:rsidRPr="00931575" w14:paraId="02098E1C" w14:textId="77777777" w:rsidTr="00EA7839">
        <w:trPr>
          <w:cantSplit/>
          <w:jc w:val="center"/>
          <w:ins w:id="1050" w:author="Huawei-RKy-ed" w:date="2021-05-11T11:13:00Z"/>
        </w:trPr>
        <w:tc>
          <w:tcPr>
            <w:tcW w:w="2680" w:type="dxa"/>
            <w:tcBorders>
              <w:top w:val="single" w:sz="4" w:space="0" w:color="auto"/>
              <w:left w:val="single" w:sz="4" w:space="0" w:color="auto"/>
              <w:bottom w:val="single" w:sz="4" w:space="0" w:color="auto"/>
              <w:right w:val="single" w:sz="4" w:space="0" w:color="auto"/>
            </w:tcBorders>
            <w:hideMark/>
          </w:tcPr>
          <w:p w14:paraId="7E91DDFE" w14:textId="77777777" w:rsidR="00EA7839" w:rsidRPr="00931575" w:rsidRDefault="00EA7839" w:rsidP="00EA7839">
            <w:pPr>
              <w:pStyle w:val="TAH"/>
              <w:rPr>
                <w:ins w:id="1051" w:author="Huawei-RKy-ed" w:date="2021-05-11T11:13:00Z"/>
              </w:rPr>
            </w:pPr>
            <w:ins w:id="1052" w:author="Huawei-RKy-ed" w:date="2021-05-11T11:13:00Z">
              <w:r w:rsidRPr="00931575">
                <w:t>Clause</w:t>
              </w:r>
            </w:ins>
          </w:p>
        </w:tc>
        <w:tc>
          <w:tcPr>
            <w:tcW w:w="7099" w:type="dxa"/>
            <w:tcBorders>
              <w:top w:val="single" w:sz="4" w:space="0" w:color="auto"/>
              <w:left w:val="single" w:sz="4" w:space="0" w:color="auto"/>
              <w:bottom w:val="single" w:sz="4" w:space="0" w:color="auto"/>
              <w:right w:val="single" w:sz="4" w:space="0" w:color="auto"/>
            </w:tcBorders>
            <w:hideMark/>
          </w:tcPr>
          <w:p w14:paraId="3CFE477E" w14:textId="77777777" w:rsidR="00EA7839" w:rsidRPr="00931575" w:rsidRDefault="00EA7839" w:rsidP="00EA7839">
            <w:pPr>
              <w:pStyle w:val="TAH"/>
              <w:rPr>
                <w:ins w:id="1053" w:author="Huawei-RKy-ed" w:date="2021-05-11T11:13:00Z"/>
              </w:rPr>
            </w:pPr>
            <w:ins w:id="1054" w:author="Huawei-RKy-ed" w:date="2021-05-11T11:13:00Z">
              <w:r w:rsidRPr="00931575">
                <w:t>Maximum OTA Test System uncertainty</w:t>
              </w:r>
            </w:ins>
          </w:p>
        </w:tc>
      </w:tr>
      <w:tr w:rsidR="00EA7839" w:rsidRPr="00931575" w14:paraId="2121FF6F" w14:textId="77777777" w:rsidTr="00EA7839">
        <w:trPr>
          <w:cantSplit/>
          <w:jc w:val="center"/>
          <w:ins w:id="1055" w:author="Huawei-RKy-ed" w:date="2021-05-11T11:13:00Z"/>
        </w:trPr>
        <w:tc>
          <w:tcPr>
            <w:tcW w:w="2680" w:type="dxa"/>
            <w:tcBorders>
              <w:top w:val="single" w:sz="4" w:space="0" w:color="auto"/>
              <w:left w:val="single" w:sz="4" w:space="0" w:color="auto"/>
              <w:bottom w:val="single" w:sz="4" w:space="0" w:color="auto"/>
              <w:right w:val="single" w:sz="4" w:space="0" w:color="auto"/>
            </w:tcBorders>
            <w:hideMark/>
          </w:tcPr>
          <w:p w14:paraId="439D79C6" w14:textId="77777777" w:rsidR="00EA7839" w:rsidRPr="00931575" w:rsidRDefault="00EA7839" w:rsidP="00EA7839">
            <w:pPr>
              <w:pStyle w:val="TAL"/>
              <w:rPr>
                <w:ins w:id="1056" w:author="Huawei-RKy-ed" w:date="2021-05-11T11:13:00Z"/>
                <w:rFonts w:cs="Arial"/>
              </w:rPr>
            </w:pPr>
            <w:ins w:id="1057" w:author="Huawei-RKy-ed" w:date="2021-05-11T11:13:00Z">
              <w:r w:rsidRPr="00931575">
                <w:t>7.2 OTA sensitivity</w:t>
              </w:r>
            </w:ins>
          </w:p>
        </w:tc>
        <w:tc>
          <w:tcPr>
            <w:tcW w:w="7099" w:type="dxa"/>
            <w:tcBorders>
              <w:top w:val="single" w:sz="4" w:space="0" w:color="auto"/>
              <w:left w:val="single" w:sz="4" w:space="0" w:color="auto"/>
              <w:bottom w:val="single" w:sz="4" w:space="0" w:color="auto"/>
              <w:right w:val="single" w:sz="4" w:space="0" w:color="auto"/>
            </w:tcBorders>
            <w:hideMark/>
          </w:tcPr>
          <w:p w14:paraId="0B558437" w14:textId="77777777" w:rsidR="00EA7839" w:rsidRPr="00931575" w:rsidRDefault="00EA7839" w:rsidP="00EA7839">
            <w:pPr>
              <w:pStyle w:val="TAL"/>
              <w:rPr>
                <w:ins w:id="1058" w:author="Huawei-RKy-ed" w:date="2021-05-11T11:13:00Z"/>
              </w:rPr>
            </w:pPr>
            <w:ins w:id="1059" w:author="Huawei-RKy-ed" w:date="2021-05-11T11:13:00Z">
              <w:r w:rsidRPr="00931575">
                <w:t>±1.3 dB, f ≤ 3.0 GHz</w:t>
              </w:r>
            </w:ins>
          </w:p>
          <w:p w14:paraId="6ABDEFF2" w14:textId="77777777" w:rsidR="00EA7839" w:rsidRPr="00931575" w:rsidRDefault="00EA7839" w:rsidP="00EA7839">
            <w:pPr>
              <w:pStyle w:val="TAL"/>
              <w:rPr>
                <w:ins w:id="1060" w:author="Huawei-RKy-ed" w:date="2021-05-11T11:13:00Z"/>
              </w:rPr>
            </w:pPr>
            <w:ins w:id="1061" w:author="Huawei-RKy-ed" w:date="2021-05-11T11:13:00Z">
              <w:r w:rsidRPr="00931575">
                <w:t>±1.4 dB, 3.0 GHz &lt; f ≤ 4.2 GHz</w:t>
              </w:r>
            </w:ins>
          </w:p>
          <w:p w14:paraId="13AAF913" w14:textId="77777777" w:rsidR="00EA7839" w:rsidRPr="00931575" w:rsidRDefault="00EA7839" w:rsidP="00EA7839">
            <w:pPr>
              <w:pStyle w:val="TAL"/>
              <w:rPr>
                <w:ins w:id="1062" w:author="Huawei-RKy-ed" w:date="2021-05-11T11:13:00Z"/>
                <w:rFonts w:cs="Arial"/>
              </w:rPr>
            </w:pPr>
            <w:ins w:id="1063" w:author="Huawei-RKy-ed" w:date="2021-05-11T11:13:00Z">
              <w:r w:rsidRPr="00931575">
                <w:rPr>
                  <w:rFonts w:eastAsia="SimSun"/>
                </w:rPr>
                <w:t>±1.6 dB</w:t>
              </w:r>
              <w:r w:rsidRPr="00931575">
                <w:t>, 4.2 GHz &lt; f ≤ 6.0 GHz</w:t>
              </w:r>
            </w:ins>
          </w:p>
        </w:tc>
      </w:tr>
      <w:tr w:rsidR="00EA7839" w:rsidRPr="00931575" w14:paraId="3965AC3D" w14:textId="77777777" w:rsidTr="00EA7839">
        <w:trPr>
          <w:cantSplit/>
          <w:jc w:val="center"/>
          <w:ins w:id="1064" w:author="Huawei-RKy-ed" w:date="2021-05-11T11:13:00Z"/>
        </w:trPr>
        <w:tc>
          <w:tcPr>
            <w:tcW w:w="2680" w:type="dxa"/>
            <w:tcBorders>
              <w:top w:val="single" w:sz="4" w:space="0" w:color="auto"/>
              <w:left w:val="single" w:sz="4" w:space="0" w:color="auto"/>
              <w:bottom w:val="single" w:sz="4" w:space="0" w:color="auto"/>
              <w:right w:val="single" w:sz="4" w:space="0" w:color="auto"/>
            </w:tcBorders>
            <w:hideMark/>
          </w:tcPr>
          <w:p w14:paraId="3050FB46" w14:textId="77777777" w:rsidR="00EA7839" w:rsidRPr="00931575" w:rsidRDefault="00EA7839" w:rsidP="00EA7839">
            <w:pPr>
              <w:pStyle w:val="TAL"/>
              <w:rPr>
                <w:ins w:id="1065" w:author="Huawei-RKy-ed" w:date="2021-05-11T11:13:00Z"/>
              </w:rPr>
            </w:pPr>
            <w:ins w:id="1066" w:author="Huawei-RKy-ed" w:date="2021-05-11T11:13:00Z">
              <w:r w:rsidRPr="00931575">
                <w:t>7.3 OTA reference sensitivity level</w:t>
              </w:r>
            </w:ins>
          </w:p>
        </w:tc>
        <w:tc>
          <w:tcPr>
            <w:tcW w:w="7099" w:type="dxa"/>
            <w:tcBorders>
              <w:top w:val="single" w:sz="4" w:space="0" w:color="auto"/>
              <w:left w:val="single" w:sz="4" w:space="0" w:color="auto"/>
              <w:bottom w:val="single" w:sz="4" w:space="0" w:color="auto"/>
              <w:right w:val="single" w:sz="4" w:space="0" w:color="auto"/>
            </w:tcBorders>
          </w:tcPr>
          <w:p w14:paraId="2DC47DE1" w14:textId="77777777" w:rsidR="00EA7839" w:rsidRPr="00931575" w:rsidRDefault="00EA7839" w:rsidP="00EA7839">
            <w:pPr>
              <w:pStyle w:val="TAL"/>
              <w:rPr>
                <w:ins w:id="1067" w:author="Huawei-RKy-ed" w:date="2021-05-11T11:13:00Z"/>
              </w:rPr>
            </w:pPr>
            <w:ins w:id="1068" w:author="Huawei-RKy-ed" w:date="2021-05-11T11:13:00Z">
              <w:r w:rsidRPr="00931575">
                <w:t>±1.3 dB, f ≤ 3.0 GHz</w:t>
              </w:r>
            </w:ins>
          </w:p>
          <w:p w14:paraId="661DE539" w14:textId="77777777" w:rsidR="00EA7839" w:rsidRPr="00931575" w:rsidRDefault="00EA7839" w:rsidP="00EA7839">
            <w:pPr>
              <w:pStyle w:val="TAL"/>
              <w:rPr>
                <w:ins w:id="1069" w:author="Huawei-RKy-ed" w:date="2021-05-11T11:13:00Z"/>
              </w:rPr>
            </w:pPr>
            <w:ins w:id="1070" w:author="Huawei-RKy-ed" w:date="2021-05-11T11:13:00Z">
              <w:r w:rsidRPr="00931575">
                <w:t>±1.4 dB, 3.0 GHz &lt; f ≤ 4.2 GHz</w:t>
              </w:r>
            </w:ins>
          </w:p>
          <w:p w14:paraId="23EF964C" w14:textId="77777777" w:rsidR="00EA7839" w:rsidRPr="00931575" w:rsidRDefault="00EA7839" w:rsidP="00EA7839">
            <w:pPr>
              <w:pStyle w:val="TAL"/>
              <w:rPr>
                <w:ins w:id="1071" w:author="Huawei-RKy-ed" w:date="2021-05-11T11:13:00Z"/>
                <w:rFonts w:cs="Arial"/>
              </w:rPr>
            </w:pPr>
            <w:ins w:id="1072" w:author="Huawei-RKy-ed" w:date="2021-05-11T11:13:00Z">
              <w:r w:rsidRPr="00931575">
                <w:rPr>
                  <w:rFonts w:eastAsia="SimSun"/>
                </w:rPr>
                <w:t>±1.6 dB</w:t>
              </w:r>
              <w:r w:rsidRPr="00931575">
                <w:t>, 4.2 GHz &lt; f ≤ 6.0 GHz</w:t>
              </w:r>
            </w:ins>
          </w:p>
        </w:tc>
      </w:tr>
      <w:tr w:rsidR="00EA7839" w:rsidRPr="00931575" w14:paraId="35E123B0" w14:textId="77777777" w:rsidTr="00EA7839">
        <w:trPr>
          <w:cantSplit/>
          <w:jc w:val="center"/>
          <w:ins w:id="1073" w:author="Huawei-RKy-ed" w:date="2021-05-11T11:13:00Z"/>
        </w:trPr>
        <w:tc>
          <w:tcPr>
            <w:tcW w:w="2680" w:type="dxa"/>
            <w:tcBorders>
              <w:top w:val="single" w:sz="4" w:space="0" w:color="auto"/>
              <w:left w:val="single" w:sz="4" w:space="0" w:color="auto"/>
              <w:bottom w:val="single" w:sz="4" w:space="0" w:color="auto"/>
              <w:right w:val="single" w:sz="4" w:space="0" w:color="auto"/>
            </w:tcBorders>
            <w:hideMark/>
          </w:tcPr>
          <w:p w14:paraId="0C8D76B5" w14:textId="77777777" w:rsidR="00EA7839" w:rsidRPr="00931575" w:rsidRDefault="00EA7839" w:rsidP="00EA7839">
            <w:pPr>
              <w:pStyle w:val="TAL"/>
              <w:rPr>
                <w:ins w:id="1074" w:author="Huawei-RKy-ed" w:date="2021-05-11T11:13:00Z"/>
              </w:rPr>
            </w:pPr>
            <w:ins w:id="1075" w:author="Huawei-RKy-ed" w:date="2021-05-11T11:13:00Z">
              <w:r w:rsidRPr="00931575">
                <w:t xml:space="preserve">7.4 OTA dynamic range </w:t>
              </w:r>
            </w:ins>
          </w:p>
        </w:tc>
        <w:tc>
          <w:tcPr>
            <w:tcW w:w="7099" w:type="dxa"/>
            <w:tcBorders>
              <w:top w:val="single" w:sz="4" w:space="0" w:color="auto"/>
              <w:left w:val="single" w:sz="4" w:space="0" w:color="auto"/>
              <w:bottom w:val="single" w:sz="4" w:space="0" w:color="auto"/>
              <w:right w:val="single" w:sz="4" w:space="0" w:color="auto"/>
            </w:tcBorders>
          </w:tcPr>
          <w:p w14:paraId="2A0FA95D" w14:textId="77777777" w:rsidR="00EA7839" w:rsidRPr="00931575" w:rsidRDefault="00EA7839" w:rsidP="00EA7839">
            <w:pPr>
              <w:pStyle w:val="TAL"/>
              <w:rPr>
                <w:ins w:id="1076" w:author="Huawei-RKy-ed" w:date="2021-05-11T11:13:00Z"/>
                <w:rFonts w:cs="Arial"/>
              </w:rPr>
            </w:pPr>
            <w:ins w:id="1077" w:author="Huawei-RKy-ed" w:date="2021-05-11T11:13:00Z">
              <w:r w:rsidRPr="00931575">
                <w:t>±0.3 dB</w:t>
              </w:r>
            </w:ins>
          </w:p>
        </w:tc>
      </w:tr>
      <w:tr w:rsidR="00EA7839" w:rsidRPr="00931575" w14:paraId="6BFCFF51" w14:textId="77777777" w:rsidTr="00EA7839">
        <w:trPr>
          <w:cantSplit/>
          <w:jc w:val="center"/>
          <w:ins w:id="1078" w:author="Huawei-RKy-ed" w:date="2021-05-11T11:13:00Z"/>
        </w:trPr>
        <w:tc>
          <w:tcPr>
            <w:tcW w:w="2680" w:type="dxa"/>
            <w:tcBorders>
              <w:top w:val="single" w:sz="4" w:space="0" w:color="auto"/>
              <w:left w:val="single" w:sz="4" w:space="0" w:color="auto"/>
              <w:bottom w:val="single" w:sz="4" w:space="0" w:color="auto"/>
              <w:right w:val="single" w:sz="4" w:space="0" w:color="auto"/>
            </w:tcBorders>
            <w:hideMark/>
          </w:tcPr>
          <w:p w14:paraId="1922D4AE" w14:textId="77777777" w:rsidR="00EA7839" w:rsidRPr="00931575" w:rsidRDefault="00EA7839" w:rsidP="00EA7839">
            <w:pPr>
              <w:pStyle w:val="TAL"/>
              <w:rPr>
                <w:ins w:id="1079" w:author="Huawei-RKy-ed" w:date="2021-05-11T11:13:00Z"/>
              </w:rPr>
            </w:pPr>
            <w:ins w:id="1080" w:author="Huawei-RKy-ed" w:date="2021-05-11T11:13:00Z">
              <w:r w:rsidRPr="00931575">
                <w:t>7.5</w:t>
              </w:r>
              <w:r w:rsidRPr="00931575">
                <w:rPr>
                  <w:rFonts w:hint="eastAsia"/>
                </w:rPr>
                <w:t>.1</w:t>
              </w:r>
              <w:r w:rsidRPr="00931575">
                <w:tab/>
                <w:t>OTA adjacent channel selectivity</w:t>
              </w:r>
            </w:ins>
          </w:p>
          <w:p w14:paraId="6845E476" w14:textId="77777777" w:rsidR="00EA7839" w:rsidRPr="00931575" w:rsidRDefault="00EA7839" w:rsidP="00EA7839">
            <w:pPr>
              <w:pStyle w:val="TAL"/>
              <w:rPr>
                <w:ins w:id="1081" w:author="Huawei-RKy-ed" w:date="2021-05-11T11:13:00Z"/>
              </w:rPr>
            </w:pPr>
          </w:p>
        </w:tc>
        <w:tc>
          <w:tcPr>
            <w:tcW w:w="7099" w:type="dxa"/>
            <w:tcBorders>
              <w:top w:val="single" w:sz="4" w:space="0" w:color="auto"/>
              <w:left w:val="single" w:sz="4" w:space="0" w:color="auto"/>
              <w:bottom w:val="single" w:sz="4" w:space="0" w:color="auto"/>
              <w:right w:val="single" w:sz="4" w:space="0" w:color="auto"/>
            </w:tcBorders>
          </w:tcPr>
          <w:p w14:paraId="5C5A671F" w14:textId="77777777" w:rsidR="00EA7839" w:rsidRPr="00931575" w:rsidRDefault="00EA7839" w:rsidP="00EA7839">
            <w:pPr>
              <w:pStyle w:val="TAL"/>
              <w:rPr>
                <w:ins w:id="1082" w:author="Huawei-RKy-ed" w:date="2021-05-11T11:13:00Z"/>
              </w:rPr>
            </w:pPr>
            <w:ins w:id="1083" w:author="Huawei-RKy-ed" w:date="2021-05-11T11:13:00Z">
              <w:r w:rsidRPr="00931575">
                <w:t>±1.7 dB, f ≤ 3.0 GHz</w:t>
              </w:r>
            </w:ins>
          </w:p>
          <w:p w14:paraId="1332EB74" w14:textId="77777777" w:rsidR="00EA7839" w:rsidRPr="00931575" w:rsidRDefault="00EA7839" w:rsidP="00EA7839">
            <w:pPr>
              <w:pStyle w:val="TAL"/>
              <w:rPr>
                <w:ins w:id="1084" w:author="Huawei-RKy-ed" w:date="2021-05-11T11:13:00Z"/>
              </w:rPr>
            </w:pPr>
            <w:ins w:id="1085" w:author="Huawei-RKy-ed" w:date="2021-05-11T11:13:00Z">
              <w:r w:rsidRPr="00931575">
                <w:t>±2.1 dB, 3.0 GHz &lt; f ≤ 4.2 GHz</w:t>
              </w:r>
            </w:ins>
          </w:p>
          <w:p w14:paraId="237F76CB" w14:textId="77777777" w:rsidR="00EA7839" w:rsidRPr="00931575" w:rsidRDefault="00EA7839" w:rsidP="00EA7839">
            <w:pPr>
              <w:pStyle w:val="TAL"/>
              <w:rPr>
                <w:ins w:id="1086" w:author="Huawei-RKy-ed" w:date="2021-05-11T11:13:00Z"/>
                <w:rFonts w:cs="Arial"/>
              </w:rPr>
            </w:pPr>
            <w:ins w:id="1087" w:author="Huawei-RKy-ed" w:date="2021-05-11T11:13:00Z">
              <w:r w:rsidRPr="00931575">
                <w:rPr>
                  <w:rFonts w:eastAsia="SimSun"/>
                </w:rPr>
                <w:t>±2.4 dB</w:t>
              </w:r>
              <w:r w:rsidRPr="00931575">
                <w:t>, 4.2 GHz &lt; f ≤ 6.0 GHz</w:t>
              </w:r>
            </w:ins>
          </w:p>
        </w:tc>
      </w:tr>
      <w:tr w:rsidR="00EA7839" w:rsidRPr="00931575" w14:paraId="280E3C07" w14:textId="77777777" w:rsidTr="00EA7839">
        <w:trPr>
          <w:cantSplit/>
          <w:jc w:val="center"/>
          <w:ins w:id="1088" w:author="Huawei-RKy-ed" w:date="2021-05-11T11:13:00Z"/>
        </w:trPr>
        <w:tc>
          <w:tcPr>
            <w:tcW w:w="2680" w:type="dxa"/>
            <w:tcBorders>
              <w:top w:val="single" w:sz="4" w:space="0" w:color="auto"/>
              <w:left w:val="single" w:sz="4" w:space="0" w:color="auto"/>
              <w:bottom w:val="single" w:sz="4" w:space="0" w:color="auto"/>
              <w:right w:val="single" w:sz="4" w:space="0" w:color="auto"/>
            </w:tcBorders>
          </w:tcPr>
          <w:p w14:paraId="63DBC1C2" w14:textId="77777777" w:rsidR="00EA7839" w:rsidRPr="00931575" w:rsidRDefault="00EA7839" w:rsidP="00EA7839">
            <w:pPr>
              <w:pStyle w:val="TAL"/>
              <w:rPr>
                <w:ins w:id="1089" w:author="Huawei-RKy-ed" w:date="2021-05-11T11:13:00Z"/>
              </w:rPr>
            </w:pPr>
            <w:ins w:id="1090" w:author="Huawei-RKy-ed" w:date="2021-05-11T11:13:00Z">
              <w:r w:rsidRPr="00931575">
                <w:t>7.5</w:t>
              </w:r>
              <w:r w:rsidRPr="00931575">
                <w:rPr>
                  <w:rFonts w:hint="eastAsia"/>
                </w:rPr>
                <w:t>.2</w:t>
              </w:r>
              <w:r w:rsidRPr="00931575">
                <w:tab/>
              </w:r>
              <w:r w:rsidRPr="00931575">
                <w:rPr>
                  <w:rFonts w:hint="eastAsia"/>
                </w:rPr>
                <w:t>In-band blocking (General)</w:t>
              </w:r>
            </w:ins>
          </w:p>
        </w:tc>
        <w:tc>
          <w:tcPr>
            <w:tcW w:w="7099" w:type="dxa"/>
            <w:tcBorders>
              <w:top w:val="single" w:sz="4" w:space="0" w:color="auto"/>
              <w:left w:val="single" w:sz="4" w:space="0" w:color="auto"/>
              <w:bottom w:val="single" w:sz="4" w:space="0" w:color="auto"/>
              <w:right w:val="single" w:sz="4" w:space="0" w:color="auto"/>
            </w:tcBorders>
          </w:tcPr>
          <w:p w14:paraId="00A508B8" w14:textId="77777777" w:rsidR="00EA7839" w:rsidRPr="00931575" w:rsidRDefault="00EA7839" w:rsidP="00EA7839">
            <w:pPr>
              <w:pStyle w:val="TAL"/>
              <w:rPr>
                <w:ins w:id="1091" w:author="Huawei-RKy-ed" w:date="2021-05-11T11:13:00Z"/>
              </w:rPr>
            </w:pPr>
            <w:ins w:id="1092" w:author="Huawei-RKy-ed" w:date="2021-05-11T11:13:00Z">
              <w:r w:rsidRPr="00931575">
                <w:t>±1.9 dB, f ≤ 3.0 GHz</w:t>
              </w:r>
            </w:ins>
          </w:p>
          <w:p w14:paraId="564C3B22" w14:textId="77777777" w:rsidR="00EA7839" w:rsidRPr="00931575" w:rsidRDefault="00EA7839" w:rsidP="00EA7839">
            <w:pPr>
              <w:pStyle w:val="TAL"/>
              <w:rPr>
                <w:ins w:id="1093" w:author="Huawei-RKy-ed" w:date="2021-05-11T11:13:00Z"/>
              </w:rPr>
            </w:pPr>
            <w:ins w:id="1094" w:author="Huawei-RKy-ed" w:date="2021-05-11T11:13:00Z">
              <w:r w:rsidRPr="00931575">
                <w:t>±2.2 dB, 3.0 GHz &lt; f ≤ 4.2 GHz</w:t>
              </w:r>
            </w:ins>
          </w:p>
          <w:p w14:paraId="45855B59" w14:textId="77777777" w:rsidR="00EA7839" w:rsidRPr="00931575" w:rsidRDefault="00EA7839" w:rsidP="00EA7839">
            <w:pPr>
              <w:pStyle w:val="TAL"/>
              <w:rPr>
                <w:ins w:id="1095" w:author="Huawei-RKy-ed" w:date="2021-05-11T11:13:00Z"/>
                <w:rFonts w:cs="Arial"/>
              </w:rPr>
            </w:pPr>
            <w:ins w:id="1096" w:author="Huawei-RKy-ed" w:date="2021-05-11T11:13:00Z">
              <w:r w:rsidRPr="00931575">
                <w:rPr>
                  <w:rFonts w:eastAsia="SimSun"/>
                </w:rPr>
                <w:t>±2.5 dB</w:t>
              </w:r>
              <w:r w:rsidRPr="00931575">
                <w:t>, 4.2 GHz &lt; f ≤ 6.0 GHz</w:t>
              </w:r>
            </w:ins>
          </w:p>
        </w:tc>
      </w:tr>
      <w:tr w:rsidR="00EA7839" w:rsidRPr="00931575" w14:paraId="2411C6AC" w14:textId="77777777" w:rsidTr="00EA7839">
        <w:trPr>
          <w:cantSplit/>
          <w:jc w:val="center"/>
          <w:ins w:id="1097" w:author="Huawei-RKy-ed" w:date="2021-05-11T11:13:00Z"/>
        </w:trPr>
        <w:tc>
          <w:tcPr>
            <w:tcW w:w="2680" w:type="dxa"/>
            <w:tcBorders>
              <w:top w:val="single" w:sz="4" w:space="0" w:color="auto"/>
              <w:left w:val="single" w:sz="4" w:space="0" w:color="auto"/>
              <w:bottom w:val="single" w:sz="4" w:space="0" w:color="auto"/>
              <w:right w:val="single" w:sz="4" w:space="0" w:color="auto"/>
            </w:tcBorders>
          </w:tcPr>
          <w:p w14:paraId="45219217" w14:textId="77777777" w:rsidR="00EA7839" w:rsidRPr="00931575" w:rsidRDefault="00EA7839" w:rsidP="00EA7839">
            <w:pPr>
              <w:pStyle w:val="TAL"/>
              <w:rPr>
                <w:ins w:id="1098" w:author="Huawei-RKy-ed" w:date="2021-05-11T11:13:00Z"/>
              </w:rPr>
            </w:pPr>
            <w:ins w:id="1099" w:author="Huawei-RKy-ed" w:date="2021-05-11T11:13:00Z">
              <w:r w:rsidRPr="00931575">
                <w:t>7.5</w:t>
              </w:r>
              <w:r w:rsidRPr="00931575">
                <w:rPr>
                  <w:rFonts w:hint="eastAsia"/>
                </w:rPr>
                <w:t>.2</w:t>
              </w:r>
              <w:r w:rsidRPr="00931575">
                <w:tab/>
              </w:r>
              <w:r w:rsidRPr="00931575">
                <w:rPr>
                  <w:rFonts w:hint="eastAsia"/>
                </w:rPr>
                <w:t>In-band blocking (N</w:t>
              </w:r>
              <w:r w:rsidRPr="00931575">
                <w:t>arrowband</w:t>
              </w:r>
              <w:r w:rsidRPr="00931575">
                <w:rPr>
                  <w:rFonts w:hint="eastAsia"/>
                </w:rPr>
                <w:t>)</w:t>
              </w:r>
            </w:ins>
          </w:p>
        </w:tc>
        <w:tc>
          <w:tcPr>
            <w:tcW w:w="7099" w:type="dxa"/>
            <w:tcBorders>
              <w:top w:val="single" w:sz="4" w:space="0" w:color="auto"/>
              <w:left w:val="single" w:sz="4" w:space="0" w:color="auto"/>
              <w:bottom w:val="single" w:sz="4" w:space="0" w:color="auto"/>
              <w:right w:val="single" w:sz="4" w:space="0" w:color="auto"/>
            </w:tcBorders>
          </w:tcPr>
          <w:p w14:paraId="33EE4304" w14:textId="77777777" w:rsidR="00EA7839" w:rsidRPr="00931575" w:rsidRDefault="00EA7839" w:rsidP="00EA7839">
            <w:pPr>
              <w:pStyle w:val="TAL"/>
              <w:rPr>
                <w:ins w:id="1100" w:author="Huawei-RKy-ed" w:date="2021-05-11T11:13:00Z"/>
              </w:rPr>
            </w:pPr>
            <w:ins w:id="1101" w:author="Huawei-RKy-ed" w:date="2021-05-11T11:13:00Z">
              <w:r w:rsidRPr="00931575">
                <w:t>±1.7 dB, f ≤ 3.0 GHz</w:t>
              </w:r>
            </w:ins>
          </w:p>
          <w:p w14:paraId="568DAEF1" w14:textId="77777777" w:rsidR="00EA7839" w:rsidRPr="00931575" w:rsidRDefault="00EA7839" w:rsidP="00EA7839">
            <w:pPr>
              <w:pStyle w:val="TAL"/>
              <w:rPr>
                <w:ins w:id="1102" w:author="Huawei-RKy-ed" w:date="2021-05-11T11:13:00Z"/>
              </w:rPr>
            </w:pPr>
            <w:ins w:id="1103" w:author="Huawei-RKy-ed" w:date="2021-05-11T11:13:00Z">
              <w:r w:rsidRPr="00931575">
                <w:t>±2.1 dB, 3.0 GHz &lt; f ≤ 4.2 GHz</w:t>
              </w:r>
            </w:ins>
          </w:p>
          <w:p w14:paraId="147D4020" w14:textId="77777777" w:rsidR="00EA7839" w:rsidRPr="00931575" w:rsidRDefault="00EA7839" w:rsidP="00EA7839">
            <w:pPr>
              <w:pStyle w:val="TAL"/>
              <w:rPr>
                <w:ins w:id="1104" w:author="Huawei-RKy-ed" w:date="2021-05-11T11:13:00Z"/>
                <w:rFonts w:cs="Arial"/>
              </w:rPr>
            </w:pPr>
            <w:ins w:id="1105" w:author="Huawei-RKy-ed" w:date="2021-05-11T11:13:00Z">
              <w:r w:rsidRPr="00931575">
                <w:rPr>
                  <w:rFonts w:eastAsia="SimSun"/>
                </w:rPr>
                <w:t>±2.4 dB</w:t>
              </w:r>
              <w:r w:rsidRPr="00931575">
                <w:t>, 4.2 GHz &lt; f ≤ 6.0 GHz</w:t>
              </w:r>
            </w:ins>
          </w:p>
        </w:tc>
      </w:tr>
      <w:tr w:rsidR="00EA7839" w:rsidRPr="00931575" w14:paraId="3FECA482" w14:textId="77777777" w:rsidTr="00EA7839">
        <w:trPr>
          <w:cantSplit/>
          <w:jc w:val="center"/>
          <w:ins w:id="1106" w:author="Huawei-RKy-ed" w:date="2021-05-11T11:13:00Z"/>
        </w:trPr>
        <w:tc>
          <w:tcPr>
            <w:tcW w:w="2680" w:type="dxa"/>
            <w:tcBorders>
              <w:top w:val="single" w:sz="4" w:space="0" w:color="auto"/>
              <w:left w:val="single" w:sz="4" w:space="0" w:color="auto"/>
              <w:bottom w:val="single" w:sz="4" w:space="0" w:color="auto"/>
              <w:right w:val="single" w:sz="4" w:space="0" w:color="auto"/>
            </w:tcBorders>
            <w:hideMark/>
          </w:tcPr>
          <w:p w14:paraId="58FF6D0E" w14:textId="77777777" w:rsidR="00EA7839" w:rsidRPr="00931575" w:rsidRDefault="00EA7839" w:rsidP="00EA7839">
            <w:pPr>
              <w:pStyle w:val="TAL"/>
              <w:rPr>
                <w:ins w:id="1107" w:author="Huawei-RKy-ed" w:date="2021-05-11T11:13:00Z"/>
              </w:rPr>
            </w:pPr>
            <w:ins w:id="1108" w:author="Huawei-RKy-ed" w:date="2021-05-11T11:13:00Z">
              <w:r w:rsidRPr="00931575">
                <w:t xml:space="preserve">7.6 OTA out-of-band blocking </w:t>
              </w:r>
              <w:r w:rsidRPr="00931575">
                <w:rPr>
                  <w:rFonts w:cs="Arial"/>
                </w:rPr>
                <w:t>(General)</w:t>
              </w:r>
            </w:ins>
          </w:p>
        </w:tc>
        <w:tc>
          <w:tcPr>
            <w:tcW w:w="7099" w:type="dxa"/>
            <w:tcBorders>
              <w:top w:val="single" w:sz="4" w:space="0" w:color="auto"/>
              <w:left w:val="single" w:sz="4" w:space="0" w:color="auto"/>
              <w:bottom w:val="single" w:sz="4" w:space="0" w:color="auto"/>
              <w:right w:val="single" w:sz="4" w:space="0" w:color="auto"/>
            </w:tcBorders>
          </w:tcPr>
          <w:p w14:paraId="5A07913E" w14:textId="77777777" w:rsidR="00EA7839" w:rsidRPr="00931575" w:rsidRDefault="00EA7839" w:rsidP="00EA7839">
            <w:pPr>
              <w:pStyle w:val="TAL"/>
              <w:rPr>
                <w:ins w:id="1109" w:author="Huawei-RKy-ed" w:date="2021-05-11T11:13:00Z"/>
              </w:rPr>
            </w:pPr>
            <w:ins w:id="1110" w:author="Huawei-RKy-ed" w:date="2021-05-11T11:13:00Z">
              <w:r w:rsidRPr="00931575">
                <w:rPr>
                  <w:rFonts w:hint="eastAsia"/>
                </w:rPr>
                <w:t>f</w:t>
              </w:r>
              <w:r w:rsidRPr="00931575">
                <w:rPr>
                  <w:rFonts w:hint="eastAsia"/>
                  <w:vertAlign w:val="subscript"/>
                  <w:lang w:val="de-DE"/>
                </w:rPr>
                <w:t>wanted</w:t>
              </w:r>
              <w:r w:rsidRPr="00931575">
                <w:t xml:space="preserve"> ≤ 3.0 GHz:</w:t>
              </w:r>
            </w:ins>
          </w:p>
          <w:p w14:paraId="6F5BEB96" w14:textId="77777777" w:rsidR="00EA7839" w:rsidRPr="00931575" w:rsidRDefault="00EA7839" w:rsidP="00EA7839">
            <w:pPr>
              <w:pStyle w:val="TAL"/>
              <w:rPr>
                <w:ins w:id="1111" w:author="Huawei-RKy-ed" w:date="2021-05-11T11:13:00Z"/>
              </w:rPr>
            </w:pPr>
            <w:ins w:id="1112" w:author="Huawei-RKy-ed" w:date="2021-05-11T11:13:00Z">
              <w:r w:rsidRPr="00931575">
                <w:t>±2.0 dB, f</w:t>
              </w:r>
              <w:r w:rsidRPr="00931575">
                <w:rPr>
                  <w:vertAlign w:val="subscript"/>
                </w:rPr>
                <w:t>interferer</w:t>
              </w:r>
              <w:r w:rsidRPr="00931575">
                <w:t xml:space="preserve"> ≤ 3.0 GHz</w:t>
              </w:r>
            </w:ins>
          </w:p>
          <w:p w14:paraId="3469C132" w14:textId="77777777" w:rsidR="00EA7839" w:rsidRPr="00931575" w:rsidRDefault="00EA7839" w:rsidP="00EA7839">
            <w:pPr>
              <w:pStyle w:val="TAL"/>
              <w:rPr>
                <w:ins w:id="1113" w:author="Huawei-RKy-ed" w:date="2021-05-11T11:13:00Z"/>
              </w:rPr>
            </w:pPr>
            <w:ins w:id="1114" w:author="Huawei-RKy-ed" w:date="2021-05-11T11:13:00Z">
              <w:r w:rsidRPr="00931575">
                <w:t>±2.1 dB, 3.0 GHz &lt; f</w:t>
              </w:r>
              <w:r w:rsidRPr="00931575">
                <w:rPr>
                  <w:vertAlign w:val="subscript"/>
                </w:rPr>
                <w:t>interferer</w:t>
              </w:r>
              <w:r w:rsidRPr="00931575">
                <w:t xml:space="preserve"> ≤ 6.0 GHz</w:t>
              </w:r>
            </w:ins>
          </w:p>
          <w:p w14:paraId="58255DA0" w14:textId="77777777" w:rsidR="00EA7839" w:rsidRPr="00931575" w:rsidRDefault="00EA7839" w:rsidP="00EA7839">
            <w:pPr>
              <w:pStyle w:val="TAL"/>
              <w:rPr>
                <w:ins w:id="1115" w:author="Huawei-RKy-ed" w:date="2021-05-11T11:13:00Z"/>
              </w:rPr>
            </w:pPr>
            <w:ins w:id="1116" w:author="Huawei-RKy-ed" w:date="2021-05-11T11:13:00Z">
              <w:r w:rsidRPr="00931575">
                <w:t>±3.5 dB, 6.0 GHz &lt; f</w:t>
              </w:r>
              <w:r w:rsidRPr="00931575">
                <w:rPr>
                  <w:vertAlign w:val="subscript"/>
                </w:rPr>
                <w:t>interferer</w:t>
              </w:r>
              <w:r w:rsidRPr="00931575">
                <w:t xml:space="preserve"> ≤ 12.75 GHz</w:t>
              </w:r>
            </w:ins>
          </w:p>
          <w:p w14:paraId="2C85A163" w14:textId="77777777" w:rsidR="00EA7839" w:rsidRPr="00931575" w:rsidRDefault="00EA7839" w:rsidP="00EA7839">
            <w:pPr>
              <w:pStyle w:val="TAL"/>
              <w:rPr>
                <w:ins w:id="1117" w:author="Huawei-RKy-ed" w:date="2021-05-11T11:13:00Z"/>
              </w:rPr>
            </w:pPr>
          </w:p>
          <w:p w14:paraId="1D8D19C6" w14:textId="77777777" w:rsidR="00EA7839" w:rsidRPr="00931575" w:rsidRDefault="00EA7839" w:rsidP="00EA7839">
            <w:pPr>
              <w:pStyle w:val="TAL"/>
              <w:rPr>
                <w:ins w:id="1118" w:author="Huawei-RKy-ed" w:date="2021-05-11T11:13:00Z"/>
              </w:rPr>
            </w:pPr>
            <w:ins w:id="1119" w:author="Huawei-RKy-ed" w:date="2021-05-11T11:13:00Z">
              <w:r w:rsidRPr="00931575">
                <w:t xml:space="preserve">3 GHz &lt; </w:t>
              </w:r>
              <w:r w:rsidRPr="00931575">
                <w:rPr>
                  <w:rFonts w:hint="eastAsia"/>
                </w:rPr>
                <w:t>f</w:t>
              </w:r>
              <w:r w:rsidRPr="00931575">
                <w:rPr>
                  <w:rFonts w:hint="eastAsia"/>
                  <w:vertAlign w:val="subscript"/>
                  <w:lang w:val="de-DE"/>
                </w:rPr>
                <w:t>wanted</w:t>
              </w:r>
              <w:r w:rsidRPr="00931575">
                <w:t xml:space="preserve"> ≤ 4.2 GHz</w:t>
              </w:r>
              <w:r w:rsidRPr="00931575">
                <w:rPr>
                  <w:rFonts w:hint="eastAsia"/>
                </w:rPr>
                <w:t>:</w:t>
              </w:r>
            </w:ins>
          </w:p>
          <w:p w14:paraId="49228D5B" w14:textId="77777777" w:rsidR="00EA7839" w:rsidRPr="00931575" w:rsidRDefault="00EA7839" w:rsidP="00EA7839">
            <w:pPr>
              <w:pStyle w:val="TAL"/>
              <w:rPr>
                <w:ins w:id="1120" w:author="Huawei-RKy-ed" w:date="2021-05-11T11:13:00Z"/>
                <w:lang w:val="de-DE"/>
              </w:rPr>
            </w:pPr>
            <w:ins w:id="1121" w:author="Huawei-RKy-ed" w:date="2021-05-11T11:13:00Z">
              <w:r w:rsidRPr="00931575">
                <w:rPr>
                  <w:lang w:val="de-DE" w:eastAsia="fi-FI"/>
                </w:rPr>
                <w:t xml:space="preserve">±2.0 dB, </w:t>
              </w:r>
              <w:r w:rsidRPr="00931575">
                <w:rPr>
                  <w:lang w:val="de-DE"/>
                </w:rPr>
                <w:t>f</w:t>
              </w:r>
              <w:r w:rsidRPr="00931575">
                <w:rPr>
                  <w:vertAlign w:val="subscript"/>
                  <w:lang w:val="de-DE"/>
                </w:rPr>
                <w:t>interferer</w:t>
              </w:r>
              <w:r w:rsidRPr="00931575">
                <w:rPr>
                  <w:lang w:val="de-DE"/>
                </w:rPr>
                <w:t xml:space="preserve"> ≤ 3.0 GHz</w:t>
              </w:r>
            </w:ins>
          </w:p>
          <w:p w14:paraId="4D95C063" w14:textId="77777777" w:rsidR="00EA7839" w:rsidRPr="00931575" w:rsidRDefault="00EA7839" w:rsidP="00EA7839">
            <w:pPr>
              <w:pStyle w:val="TAL"/>
              <w:rPr>
                <w:ins w:id="1122" w:author="Huawei-RKy-ed" w:date="2021-05-11T11:13:00Z"/>
                <w:lang w:val="de-DE"/>
              </w:rPr>
            </w:pPr>
            <w:ins w:id="1123" w:author="Huawei-RKy-ed" w:date="2021-05-11T11:13:00Z">
              <w:r w:rsidRPr="00931575">
                <w:rPr>
                  <w:lang w:val="de-DE" w:eastAsia="fi-FI"/>
                </w:rPr>
                <w:t xml:space="preserve">±2.1 dB, </w:t>
              </w:r>
              <w:r w:rsidRPr="00931575">
                <w:rPr>
                  <w:lang w:val="de-DE"/>
                </w:rPr>
                <w:t>3.0 GHz &lt; f</w:t>
              </w:r>
              <w:r w:rsidRPr="00931575">
                <w:rPr>
                  <w:vertAlign w:val="subscript"/>
                  <w:lang w:val="de-DE"/>
                </w:rPr>
                <w:t>interferer</w:t>
              </w:r>
              <w:r w:rsidRPr="00931575">
                <w:rPr>
                  <w:lang w:val="de-DE"/>
                </w:rPr>
                <w:t xml:space="preserve"> ≤ 6.0 GHz</w:t>
              </w:r>
            </w:ins>
          </w:p>
          <w:p w14:paraId="05027820" w14:textId="77777777" w:rsidR="00EA7839" w:rsidRPr="00931575" w:rsidRDefault="00EA7839" w:rsidP="00EA7839">
            <w:pPr>
              <w:pStyle w:val="TAL"/>
              <w:rPr>
                <w:ins w:id="1124" w:author="Huawei-RKy-ed" w:date="2021-05-11T11:13:00Z"/>
                <w:lang w:val="de-DE"/>
              </w:rPr>
            </w:pPr>
            <w:ins w:id="1125" w:author="Huawei-RKy-ed" w:date="2021-05-11T11:13:00Z">
              <w:r w:rsidRPr="00931575">
                <w:rPr>
                  <w:lang w:val="de-DE" w:eastAsia="fi-FI"/>
                </w:rPr>
                <w:t xml:space="preserve">±3.6 dB, </w:t>
              </w:r>
              <w:r w:rsidRPr="00931575">
                <w:rPr>
                  <w:lang w:val="de-DE"/>
                </w:rPr>
                <w:t>6.0 GHz &lt; f</w:t>
              </w:r>
              <w:r w:rsidRPr="00931575">
                <w:rPr>
                  <w:vertAlign w:val="subscript"/>
                  <w:lang w:val="de-DE"/>
                </w:rPr>
                <w:t>interferer</w:t>
              </w:r>
              <w:r w:rsidRPr="00931575">
                <w:rPr>
                  <w:lang w:val="de-DE"/>
                </w:rPr>
                <w:t xml:space="preserve"> ≤ 12.75 GHz</w:t>
              </w:r>
            </w:ins>
          </w:p>
          <w:p w14:paraId="4AC71527" w14:textId="77777777" w:rsidR="00EA7839" w:rsidRPr="00931575" w:rsidRDefault="00EA7839" w:rsidP="00EA7839">
            <w:pPr>
              <w:pStyle w:val="TAL"/>
              <w:rPr>
                <w:ins w:id="1126" w:author="Huawei-RKy-ed" w:date="2021-05-11T11:13:00Z"/>
                <w:lang w:val="de-DE"/>
              </w:rPr>
            </w:pPr>
          </w:p>
          <w:p w14:paraId="5283557B" w14:textId="77777777" w:rsidR="00EA7839" w:rsidRPr="00931575" w:rsidRDefault="00EA7839" w:rsidP="00EA7839">
            <w:pPr>
              <w:pStyle w:val="TAL"/>
              <w:rPr>
                <w:ins w:id="1127" w:author="Huawei-RKy-ed" w:date="2021-05-11T11:13:00Z"/>
                <w:rFonts w:eastAsia="SimSun"/>
                <w:lang w:val="de-DE" w:eastAsia="zh-CN"/>
              </w:rPr>
            </w:pPr>
            <w:ins w:id="1128" w:author="Huawei-RKy-ed" w:date="2021-05-11T11:13:00Z">
              <w:r w:rsidRPr="00931575">
                <w:rPr>
                  <w:rFonts w:eastAsia="SimSun"/>
                  <w:lang w:val="de-DE"/>
                </w:rPr>
                <w:t xml:space="preserve">4.2 GHz &lt; </w:t>
              </w:r>
              <w:r w:rsidRPr="00931575">
                <w:rPr>
                  <w:rFonts w:eastAsia="SimSun"/>
                  <w:lang w:val="de-DE" w:eastAsia="zh-CN"/>
                </w:rPr>
                <w:t>f</w:t>
              </w:r>
              <w:r w:rsidRPr="00931575">
                <w:rPr>
                  <w:rFonts w:eastAsia="SimSun"/>
                  <w:vertAlign w:val="subscript"/>
                  <w:lang w:val="de-DE" w:eastAsia="zh-CN"/>
                </w:rPr>
                <w:t>wanted</w:t>
              </w:r>
              <w:r w:rsidRPr="00931575">
                <w:rPr>
                  <w:rFonts w:eastAsia="SimSun"/>
                  <w:lang w:val="de-DE"/>
                </w:rPr>
                <w:t xml:space="preserve"> ≤ 6.0 GHz</w:t>
              </w:r>
              <w:r w:rsidRPr="00931575">
                <w:rPr>
                  <w:rFonts w:eastAsia="SimSun"/>
                  <w:lang w:val="de-DE" w:eastAsia="zh-CN"/>
                </w:rPr>
                <w:t>:</w:t>
              </w:r>
            </w:ins>
          </w:p>
          <w:p w14:paraId="13732122" w14:textId="77777777" w:rsidR="00EA7839" w:rsidRPr="00931575" w:rsidRDefault="00EA7839" w:rsidP="00EA7839">
            <w:pPr>
              <w:pStyle w:val="TAL"/>
              <w:rPr>
                <w:ins w:id="1129" w:author="Huawei-RKy-ed" w:date="2021-05-11T11:13:00Z"/>
                <w:rFonts w:eastAsia="SimSun"/>
                <w:lang w:val="de-DE"/>
              </w:rPr>
            </w:pPr>
            <w:ins w:id="1130" w:author="Huawei-RKy-ed" w:date="2021-05-11T11:13:00Z">
              <w:r w:rsidRPr="00931575">
                <w:rPr>
                  <w:rFonts w:eastAsia="SimSun"/>
                  <w:lang w:val="de-DE"/>
                </w:rPr>
                <w:t>±2.2 dB, f</w:t>
              </w:r>
              <w:r w:rsidRPr="00931575">
                <w:rPr>
                  <w:rFonts w:eastAsia="SimSun"/>
                  <w:vertAlign w:val="subscript"/>
                  <w:lang w:val="de-DE"/>
                </w:rPr>
                <w:t>interferer</w:t>
              </w:r>
              <w:r w:rsidRPr="00931575">
                <w:rPr>
                  <w:rFonts w:eastAsia="SimSun"/>
                  <w:lang w:val="de-DE"/>
                </w:rPr>
                <w:t xml:space="preserve"> ≤ 3.0 GHz</w:t>
              </w:r>
            </w:ins>
          </w:p>
          <w:p w14:paraId="42CAD9D6" w14:textId="77777777" w:rsidR="00EA7839" w:rsidRPr="00931575" w:rsidRDefault="00EA7839" w:rsidP="00EA7839">
            <w:pPr>
              <w:pStyle w:val="TAL"/>
              <w:rPr>
                <w:ins w:id="1131" w:author="Huawei-RKy-ed" w:date="2021-05-11T11:13:00Z"/>
                <w:rFonts w:eastAsia="SimSun"/>
                <w:lang w:val="de-DE"/>
              </w:rPr>
            </w:pPr>
            <w:ins w:id="1132" w:author="Huawei-RKy-ed" w:date="2021-05-11T11:13:00Z">
              <w:r w:rsidRPr="00931575">
                <w:rPr>
                  <w:rFonts w:eastAsia="SimSun"/>
                  <w:lang w:val="de-DE"/>
                </w:rPr>
                <w:t>±2.3 dB, 3.0 GHz &lt; f</w:t>
              </w:r>
              <w:r w:rsidRPr="00931575">
                <w:rPr>
                  <w:rFonts w:eastAsia="SimSun"/>
                  <w:vertAlign w:val="subscript"/>
                  <w:lang w:val="de-DE"/>
                </w:rPr>
                <w:t>interferer</w:t>
              </w:r>
              <w:r w:rsidRPr="00931575">
                <w:rPr>
                  <w:rFonts w:eastAsia="SimSun"/>
                  <w:lang w:val="de-DE"/>
                </w:rPr>
                <w:t xml:space="preserve"> ≤ 6.0 GHz</w:t>
              </w:r>
            </w:ins>
          </w:p>
          <w:p w14:paraId="7B13C154" w14:textId="77777777" w:rsidR="00EA7839" w:rsidRPr="00931575" w:rsidRDefault="00EA7839" w:rsidP="00EA7839">
            <w:pPr>
              <w:pStyle w:val="TAL"/>
              <w:rPr>
                <w:ins w:id="1133" w:author="Huawei-RKy-ed" w:date="2021-05-11T11:13:00Z"/>
                <w:lang w:val="de-DE"/>
              </w:rPr>
            </w:pPr>
            <w:ins w:id="1134" w:author="Huawei-RKy-ed" w:date="2021-05-11T11:13:00Z">
              <w:r w:rsidRPr="00931575">
                <w:rPr>
                  <w:rFonts w:eastAsia="SimSun"/>
                  <w:lang w:val="de-DE"/>
                </w:rPr>
                <w:t>±3.6 dB, 6.0 GHz &lt; f</w:t>
              </w:r>
              <w:r w:rsidRPr="00931575">
                <w:rPr>
                  <w:rFonts w:eastAsia="SimSun"/>
                  <w:vertAlign w:val="subscript"/>
                  <w:lang w:val="de-DE"/>
                </w:rPr>
                <w:t>interferer</w:t>
              </w:r>
              <w:r w:rsidRPr="00931575">
                <w:rPr>
                  <w:rFonts w:eastAsia="SimSun"/>
                  <w:lang w:val="de-DE"/>
                </w:rPr>
                <w:t xml:space="preserve"> ≤ 12.75 GHz</w:t>
              </w:r>
            </w:ins>
          </w:p>
        </w:tc>
      </w:tr>
      <w:tr w:rsidR="00EA7839" w:rsidRPr="00931575" w14:paraId="56252787" w14:textId="77777777" w:rsidTr="00EA7839">
        <w:trPr>
          <w:cantSplit/>
          <w:jc w:val="center"/>
          <w:ins w:id="1135" w:author="Huawei-RKy-ed" w:date="2021-05-11T11:13:00Z"/>
        </w:trPr>
        <w:tc>
          <w:tcPr>
            <w:tcW w:w="2680" w:type="dxa"/>
            <w:tcBorders>
              <w:top w:val="single" w:sz="4" w:space="0" w:color="auto"/>
              <w:left w:val="single" w:sz="4" w:space="0" w:color="auto"/>
              <w:bottom w:val="single" w:sz="4" w:space="0" w:color="auto"/>
              <w:right w:val="single" w:sz="4" w:space="0" w:color="auto"/>
            </w:tcBorders>
          </w:tcPr>
          <w:p w14:paraId="746FE5C4" w14:textId="77777777" w:rsidR="00EA7839" w:rsidRPr="00931575" w:rsidRDefault="00EA7839" w:rsidP="00EA7839">
            <w:pPr>
              <w:rPr>
                <w:ins w:id="1136" w:author="Huawei-RKy-ed" w:date="2021-05-11T11:13:00Z"/>
              </w:rPr>
            </w:pPr>
            <w:ins w:id="1137" w:author="Huawei-RKy-ed" w:date="2021-05-11T11:13:00Z">
              <w:r w:rsidRPr="00931575">
                <w:t>7.6 OTA out-of-band blocking (Co-location)</w:t>
              </w:r>
            </w:ins>
          </w:p>
          <w:p w14:paraId="03CE888B" w14:textId="77777777" w:rsidR="00EA7839" w:rsidRPr="00931575" w:rsidRDefault="00EA7839" w:rsidP="00EA7839">
            <w:pPr>
              <w:rPr>
                <w:ins w:id="1138" w:author="Huawei-RKy-ed" w:date="2021-05-11T11:13:00Z"/>
              </w:rPr>
            </w:pPr>
            <w:ins w:id="1139" w:author="Huawei-RKy-ed" w:date="2021-05-11T11:13:00Z">
              <w:r w:rsidRPr="00931575">
                <w:t>(NOTE 1)</w:t>
              </w:r>
            </w:ins>
          </w:p>
        </w:tc>
        <w:tc>
          <w:tcPr>
            <w:tcW w:w="7099" w:type="dxa"/>
            <w:tcBorders>
              <w:top w:val="single" w:sz="4" w:space="0" w:color="auto"/>
              <w:left w:val="single" w:sz="4" w:space="0" w:color="auto"/>
              <w:bottom w:val="single" w:sz="4" w:space="0" w:color="auto"/>
              <w:right w:val="single" w:sz="4" w:space="0" w:color="auto"/>
            </w:tcBorders>
          </w:tcPr>
          <w:p w14:paraId="2558E52F" w14:textId="77777777" w:rsidR="00EA7839" w:rsidRPr="00931575" w:rsidRDefault="00EA7839">
            <w:pPr>
              <w:pStyle w:val="TAL"/>
              <w:rPr>
                <w:ins w:id="1140" w:author="Huawei-RKy-ed" w:date="2021-05-11T11:13:00Z"/>
              </w:rPr>
              <w:pPrChange w:id="1141" w:author="Huawei-RKy" w:date="2021-05-11T11:51:00Z">
                <w:pPr/>
              </w:pPrChange>
            </w:pPr>
            <w:ins w:id="1142" w:author="Huawei-RKy-ed" w:date="2021-05-11T11:13:00Z">
              <w:r w:rsidRPr="00931575">
                <w:t>f</w:t>
              </w:r>
              <w:r w:rsidRPr="00886128">
                <w:rPr>
                  <w:rPrChange w:id="1143" w:author="Huawei-RKy" w:date="2021-05-11T11:51:00Z">
                    <w:rPr>
                      <w:vertAlign w:val="subscript"/>
                      <w:lang w:val="de-DE"/>
                    </w:rPr>
                  </w:rPrChange>
                </w:rPr>
                <w:t>wanted</w:t>
              </w:r>
              <w:r w:rsidRPr="00931575">
                <w:t xml:space="preserve"> ≤ 3.0 GHz:</w:t>
              </w:r>
            </w:ins>
          </w:p>
          <w:p w14:paraId="5E5D07C0" w14:textId="77777777" w:rsidR="00EA7839" w:rsidRPr="00931575" w:rsidRDefault="00EA7839">
            <w:pPr>
              <w:pStyle w:val="TAL"/>
              <w:rPr>
                <w:ins w:id="1144" w:author="Huawei-RKy-ed" w:date="2021-05-11T11:13:00Z"/>
              </w:rPr>
              <w:pPrChange w:id="1145" w:author="Huawei-RKy" w:date="2021-05-11T11:51:00Z">
                <w:pPr/>
              </w:pPrChange>
            </w:pPr>
            <w:ins w:id="1146" w:author="Huawei-RKy-ed" w:date="2021-05-11T11:13:00Z">
              <w:r w:rsidRPr="00931575">
                <w:t>±3.4 dB, f</w:t>
              </w:r>
              <w:r w:rsidRPr="00886128">
                <w:rPr>
                  <w:rPrChange w:id="1147" w:author="Huawei-RKy" w:date="2021-05-11T11:51:00Z">
                    <w:rPr>
                      <w:vertAlign w:val="subscript"/>
                    </w:rPr>
                  </w:rPrChange>
                </w:rPr>
                <w:t>interferer</w:t>
              </w:r>
              <w:r w:rsidRPr="00931575">
                <w:t xml:space="preserve"> ≤ 3.0 GHz</w:t>
              </w:r>
            </w:ins>
          </w:p>
          <w:p w14:paraId="31FF3C20" w14:textId="77777777" w:rsidR="00EA7839" w:rsidRPr="00931575" w:rsidRDefault="00EA7839">
            <w:pPr>
              <w:pStyle w:val="TAL"/>
              <w:rPr>
                <w:ins w:id="1148" w:author="Huawei-RKy-ed" w:date="2021-05-11T11:13:00Z"/>
              </w:rPr>
              <w:pPrChange w:id="1149" w:author="Huawei-RKy" w:date="2021-05-11T11:51:00Z">
                <w:pPr/>
              </w:pPrChange>
            </w:pPr>
            <w:ins w:id="1150" w:author="Huawei-RKy-ed" w:date="2021-05-11T11:13:00Z">
              <w:r w:rsidRPr="00931575">
                <w:t>±3.5 dB, 3.0 GHz &lt; f</w:t>
              </w:r>
              <w:r w:rsidRPr="00886128">
                <w:rPr>
                  <w:rPrChange w:id="1151" w:author="Huawei-RKy" w:date="2021-05-11T11:51:00Z">
                    <w:rPr>
                      <w:vertAlign w:val="subscript"/>
                    </w:rPr>
                  </w:rPrChange>
                </w:rPr>
                <w:t>interferer</w:t>
              </w:r>
              <w:r w:rsidRPr="00931575">
                <w:t xml:space="preserve"> ≤ 4.2 GHz</w:t>
              </w:r>
            </w:ins>
          </w:p>
          <w:p w14:paraId="27B25644" w14:textId="77777777" w:rsidR="00EA7839" w:rsidRPr="00886128" w:rsidRDefault="00EA7839">
            <w:pPr>
              <w:pStyle w:val="TAL"/>
              <w:rPr>
                <w:ins w:id="1152" w:author="Huawei-RKy-ed" w:date="2021-05-11T11:13:00Z"/>
                <w:rPrChange w:id="1153" w:author="Huawei-RKy" w:date="2021-05-11T11:51:00Z">
                  <w:rPr>
                    <w:ins w:id="1154" w:author="Huawei-RKy-ed" w:date="2021-05-11T11:13:00Z"/>
                    <w:rFonts w:cs="v4.2.0"/>
                    <w:lang w:eastAsia="fi-FI"/>
                  </w:rPr>
                </w:rPrChange>
              </w:rPr>
              <w:pPrChange w:id="1155" w:author="Huawei-RKy" w:date="2021-05-11T11:51:00Z">
                <w:pPr/>
              </w:pPrChange>
            </w:pPr>
            <w:ins w:id="1156" w:author="Huawei-RKy-ed" w:date="2021-05-11T11:13:00Z">
              <w:r w:rsidRPr="00931575">
                <w:t>±3.7 dB, 4.2 GHz &lt; f</w:t>
              </w:r>
              <w:r w:rsidRPr="00886128">
                <w:rPr>
                  <w:rPrChange w:id="1157" w:author="Huawei-RKy" w:date="2021-05-11T11:51:00Z">
                    <w:rPr>
                      <w:vertAlign w:val="subscript"/>
                    </w:rPr>
                  </w:rPrChange>
                </w:rPr>
                <w:t>interferer</w:t>
              </w:r>
              <w:r w:rsidRPr="00931575">
                <w:t xml:space="preserve"> ≤ 6.0 GHz</w:t>
              </w:r>
            </w:ins>
          </w:p>
          <w:p w14:paraId="7FA442D8" w14:textId="77777777" w:rsidR="00EA7839" w:rsidRPr="00931575" w:rsidRDefault="00EA7839">
            <w:pPr>
              <w:pStyle w:val="TAL"/>
              <w:rPr>
                <w:ins w:id="1158" w:author="Huawei-RKy-ed" w:date="2021-05-11T11:13:00Z"/>
              </w:rPr>
              <w:pPrChange w:id="1159" w:author="Huawei-RKy" w:date="2021-05-11T11:51:00Z">
                <w:pPr/>
              </w:pPrChange>
            </w:pPr>
          </w:p>
          <w:p w14:paraId="5BA557FF" w14:textId="77777777" w:rsidR="00EA7839" w:rsidRPr="00931575" w:rsidRDefault="00EA7839">
            <w:pPr>
              <w:pStyle w:val="TAL"/>
              <w:rPr>
                <w:ins w:id="1160" w:author="Huawei-RKy-ed" w:date="2021-05-11T11:13:00Z"/>
              </w:rPr>
              <w:pPrChange w:id="1161" w:author="Huawei-RKy" w:date="2021-05-11T11:51:00Z">
                <w:pPr/>
              </w:pPrChange>
            </w:pPr>
            <w:ins w:id="1162" w:author="Huawei-RKy-ed" w:date="2021-05-11T11:13:00Z">
              <w:r w:rsidRPr="00931575">
                <w:t>3 GHz &lt; f</w:t>
              </w:r>
              <w:r w:rsidRPr="00886128">
                <w:rPr>
                  <w:rPrChange w:id="1163" w:author="Huawei-RKy" w:date="2021-05-11T11:51:00Z">
                    <w:rPr>
                      <w:vertAlign w:val="subscript"/>
                      <w:lang w:val="de-DE" w:eastAsia="fi-FI"/>
                    </w:rPr>
                  </w:rPrChange>
                </w:rPr>
                <w:t>wanted</w:t>
              </w:r>
              <w:r w:rsidRPr="00931575">
                <w:t xml:space="preserve"> ≤ 4.2 GHz:</w:t>
              </w:r>
            </w:ins>
          </w:p>
          <w:p w14:paraId="712DB178" w14:textId="77777777" w:rsidR="00EA7839" w:rsidRPr="00886128" w:rsidRDefault="00EA7839">
            <w:pPr>
              <w:pStyle w:val="TAL"/>
              <w:rPr>
                <w:ins w:id="1164" w:author="Huawei-RKy-ed" w:date="2021-05-11T11:13:00Z"/>
                <w:rPrChange w:id="1165" w:author="Huawei-RKy" w:date="2021-05-11T11:51:00Z">
                  <w:rPr>
                    <w:ins w:id="1166" w:author="Huawei-RKy-ed" w:date="2021-05-11T11:13:00Z"/>
                    <w:lang w:val="de-DE" w:eastAsia="fi-FI"/>
                  </w:rPr>
                </w:rPrChange>
              </w:rPr>
              <w:pPrChange w:id="1167" w:author="Huawei-RKy" w:date="2021-05-11T11:51:00Z">
                <w:pPr/>
              </w:pPrChange>
            </w:pPr>
            <w:ins w:id="1168" w:author="Huawei-RKy-ed" w:date="2021-05-11T11:13:00Z">
              <w:r w:rsidRPr="00886128">
                <w:rPr>
                  <w:rPrChange w:id="1169" w:author="Huawei-RKy" w:date="2021-05-11T11:51:00Z">
                    <w:rPr>
                      <w:lang w:val="de-DE" w:eastAsia="fi-FI"/>
                    </w:rPr>
                  </w:rPrChange>
                </w:rPr>
                <w:t>±3.5 dB, f</w:t>
              </w:r>
              <w:r w:rsidRPr="00886128">
                <w:rPr>
                  <w:rPrChange w:id="1170" w:author="Huawei-RKy" w:date="2021-05-11T11:51:00Z">
                    <w:rPr>
                      <w:vertAlign w:val="subscript"/>
                      <w:lang w:val="de-DE" w:eastAsia="fi-FI"/>
                    </w:rPr>
                  </w:rPrChange>
                </w:rPr>
                <w:t>interferer</w:t>
              </w:r>
              <w:r w:rsidRPr="00886128">
                <w:rPr>
                  <w:rPrChange w:id="1171" w:author="Huawei-RKy" w:date="2021-05-11T11:51:00Z">
                    <w:rPr>
                      <w:lang w:val="de-DE" w:eastAsia="fi-FI"/>
                    </w:rPr>
                  </w:rPrChange>
                </w:rPr>
                <w:t xml:space="preserve"> </w:t>
              </w:r>
              <w:r w:rsidRPr="00886128">
                <w:rPr>
                  <w:rFonts w:hint="eastAsia"/>
                  <w:rPrChange w:id="1172" w:author="Huawei-RKy" w:date="2021-05-11T11:51:00Z">
                    <w:rPr>
                      <w:rFonts w:hint="eastAsia"/>
                      <w:lang w:val="de-DE" w:eastAsia="fi-FI"/>
                    </w:rPr>
                  </w:rPrChange>
                </w:rPr>
                <w:t>≤</w:t>
              </w:r>
              <w:r w:rsidRPr="00886128">
                <w:rPr>
                  <w:rPrChange w:id="1173" w:author="Huawei-RKy" w:date="2021-05-11T11:51:00Z">
                    <w:rPr>
                      <w:lang w:val="de-DE" w:eastAsia="fi-FI"/>
                    </w:rPr>
                  </w:rPrChange>
                </w:rPr>
                <w:t xml:space="preserve"> 3.0 GHz</w:t>
              </w:r>
            </w:ins>
          </w:p>
          <w:p w14:paraId="00FE2EA6" w14:textId="77777777" w:rsidR="00EA7839" w:rsidRPr="00886128" w:rsidRDefault="00EA7839">
            <w:pPr>
              <w:pStyle w:val="TAL"/>
              <w:rPr>
                <w:ins w:id="1174" w:author="Huawei-RKy-ed" w:date="2021-05-11T11:13:00Z"/>
                <w:rPrChange w:id="1175" w:author="Huawei-RKy" w:date="2021-05-11T11:51:00Z">
                  <w:rPr>
                    <w:ins w:id="1176" w:author="Huawei-RKy-ed" w:date="2021-05-11T11:13:00Z"/>
                    <w:lang w:val="de-DE" w:eastAsia="fi-FI"/>
                  </w:rPr>
                </w:rPrChange>
              </w:rPr>
              <w:pPrChange w:id="1177" w:author="Huawei-RKy" w:date="2021-05-11T11:51:00Z">
                <w:pPr/>
              </w:pPrChange>
            </w:pPr>
            <w:ins w:id="1178" w:author="Huawei-RKy-ed" w:date="2021-05-11T11:13:00Z">
              <w:r w:rsidRPr="00886128">
                <w:rPr>
                  <w:rPrChange w:id="1179" w:author="Huawei-RKy" w:date="2021-05-11T11:51:00Z">
                    <w:rPr>
                      <w:lang w:val="de-DE" w:eastAsia="fi-FI"/>
                    </w:rPr>
                  </w:rPrChange>
                </w:rPr>
                <w:t>±3.6 dB, 3.0 GHz &lt; f</w:t>
              </w:r>
              <w:r w:rsidRPr="00886128">
                <w:rPr>
                  <w:rPrChange w:id="1180" w:author="Huawei-RKy" w:date="2021-05-11T11:51:00Z">
                    <w:rPr>
                      <w:vertAlign w:val="subscript"/>
                      <w:lang w:val="de-DE" w:eastAsia="fi-FI"/>
                    </w:rPr>
                  </w:rPrChange>
                </w:rPr>
                <w:t>interferer</w:t>
              </w:r>
              <w:r w:rsidRPr="00886128">
                <w:rPr>
                  <w:rPrChange w:id="1181" w:author="Huawei-RKy" w:date="2021-05-11T11:51:00Z">
                    <w:rPr>
                      <w:lang w:val="de-DE" w:eastAsia="fi-FI"/>
                    </w:rPr>
                  </w:rPrChange>
                </w:rPr>
                <w:t xml:space="preserve"> </w:t>
              </w:r>
              <w:r w:rsidRPr="00886128">
                <w:rPr>
                  <w:rFonts w:hint="eastAsia"/>
                  <w:rPrChange w:id="1182" w:author="Huawei-RKy" w:date="2021-05-11T11:51:00Z">
                    <w:rPr>
                      <w:rFonts w:hint="eastAsia"/>
                      <w:lang w:val="de-DE" w:eastAsia="fi-FI"/>
                    </w:rPr>
                  </w:rPrChange>
                </w:rPr>
                <w:t>≤</w:t>
              </w:r>
              <w:r w:rsidRPr="00886128">
                <w:rPr>
                  <w:rPrChange w:id="1183" w:author="Huawei-RKy" w:date="2021-05-11T11:51:00Z">
                    <w:rPr>
                      <w:lang w:val="de-DE" w:eastAsia="fi-FI"/>
                    </w:rPr>
                  </w:rPrChange>
                </w:rPr>
                <w:t xml:space="preserve"> 4.2 GHz</w:t>
              </w:r>
            </w:ins>
          </w:p>
          <w:p w14:paraId="32505911" w14:textId="77777777" w:rsidR="00EA7839" w:rsidRPr="00886128" w:rsidRDefault="00EA7839">
            <w:pPr>
              <w:pStyle w:val="TAL"/>
              <w:rPr>
                <w:ins w:id="1184" w:author="Huawei-RKy-ed" w:date="2021-05-11T11:13:00Z"/>
                <w:rPrChange w:id="1185" w:author="Huawei-RKy" w:date="2021-05-11T11:51:00Z">
                  <w:rPr>
                    <w:ins w:id="1186" w:author="Huawei-RKy-ed" w:date="2021-05-11T11:13:00Z"/>
                    <w:lang w:val="de-DE" w:eastAsia="fi-FI"/>
                  </w:rPr>
                </w:rPrChange>
              </w:rPr>
              <w:pPrChange w:id="1187" w:author="Huawei-RKy" w:date="2021-05-11T11:51:00Z">
                <w:pPr/>
              </w:pPrChange>
            </w:pPr>
            <w:ins w:id="1188" w:author="Huawei-RKy-ed" w:date="2021-05-11T11:13:00Z">
              <w:r w:rsidRPr="00886128">
                <w:rPr>
                  <w:rPrChange w:id="1189" w:author="Huawei-RKy" w:date="2021-05-11T11:51:00Z">
                    <w:rPr>
                      <w:lang w:val="de-DE" w:eastAsia="fi-FI"/>
                    </w:rPr>
                  </w:rPrChange>
                </w:rPr>
                <w:t>±3.7 dB, 4.2 GHz &lt; f</w:t>
              </w:r>
              <w:r w:rsidRPr="00886128">
                <w:rPr>
                  <w:rPrChange w:id="1190" w:author="Huawei-RKy" w:date="2021-05-11T11:51:00Z">
                    <w:rPr>
                      <w:vertAlign w:val="subscript"/>
                      <w:lang w:val="de-DE" w:eastAsia="fi-FI"/>
                    </w:rPr>
                  </w:rPrChange>
                </w:rPr>
                <w:t>interferer</w:t>
              </w:r>
              <w:r w:rsidRPr="00886128">
                <w:rPr>
                  <w:rPrChange w:id="1191" w:author="Huawei-RKy" w:date="2021-05-11T11:51:00Z">
                    <w:rPr>
                      <w:lang w:val="de-DE" w:eastAsia="fi-FI"/>
                    </w:rPr>
                  </w:rPrChange>
                </w:rPr>
                <w:t xml:space="preserve"> </w:t>
              </w:r>
              <w:r w:rsidRPr="00886128">
                <w:rPr>
                  <w:rFonts w:hint="eastAsia"/>
                  <w:rPrChange w:id="1192" w:author="Huawei-RKy" w:date="2021-05-11T11:51:00Z">
                    <w:rPr>
                      <w:rFonts w:hint="eastAsia"/>
                      <w:lang w:val="de-DE" w:eastAsia="fi-FI"/>
                    </w:rPr>
                  </w:rPrChange>
                </w:rPr>
                <w:t>≤</w:t>
              </w:r>
              <w:r w:rsidRPr="00886128">
                <w:rPr>
                  <w:rPrChange w:id="1193" w:author="Huawei-RKy" w:date="2021-05-11T11:51:00Z">
                    <w:rPr>
                      <w:lang w:val="de-DE" w:eastAsia="fi-FI"/>
                    </w:rPr>
                  </w:rPrChange>
                </w:rPr>
                <w:t xml:space="preserve"> 6.0 GHz</w:t>
              </w:r>
            </w:ins>
          </w:p>
          <w:p w14:paraId="4F75B4F2" w14:textId="77777777" w:rsidR="00EA7839" w:rsidRPr="00886128" w:rsidRDefault="00EA7839">
            <w:pPr>
              <w:pStyle w:val="TAL"/>
              <w:rPr>
                <w:ins w:id="1194" w:author="Huawei-RKy-ed" w:date="2021-05-11T11:13:00Z"/>
                <w:rPrChange w:id="1195" w:author="Huawei-RKy" w:date="2021-05-11T11:51:00Z">
                  <w:rPr>
                    <w:ins w:id="1196" w:author="Huawei-RKy-ed" w:date="2021-05-11T11:13:00Z"/>
                    <w:lang w:val="de-DE" w:eastAsia="fi-FI"/>
                  </w:rPr>
                </w:rPrChange>
              </w:rPr>
              <w:pPrChange w:id="1197" w:author="Huawei-RKy" w:date="2021-05-11T11:51:00Z">
                <w:pPr/>
              </w:pPrChange>
            </w:pPr>
          </w:p>
          <w:p w14:paraId="71AB9019" w14:textId="77777777" w:rsidR="00EA7839" w:rsidRPr="00886128" w:rsidRDefault="00EA7839">
            <w:pPr>
              <w:pStyle w:val="TAL"/>
              <w:rPr>
                <w:ins w:id="1198" w:author="Huawei-RKy-ed" w:date="2021-05-11T11:13:00Z"/>
                <w:rPrChange w:id="1199" w:author="Huawei-RKy" w:date="2021-05-11T11:51:00Z">
                  <w:rPr>
                    <w:ins w:id="1200" w:author="Huawei-RKy-ed" w:date="2021-05-11T11:13:00Z"/>
                    <w:rFonts w:eastAsia="SimSun"/>
                    <w:lang w:val="de-DE" w:eastAsia="zh-CN"/>
                  </w:rPr>
                </w:rPrChange>
              </w:rPr>
              <w:pPrChange w:id="1201" w:author="Huawei-RKy" w:date="2021-05-11T11:51:00Z">
                <w:pPr/>
              </w:pPrChange>
            </w:pPr>
            <w:ins w:id="1202" w:author="Huawei-RKy-ed" w:date="2021-05-11T11:13:00Z">
              <w:r w:rsidRPr="00886128">
                <w:rPr>
                  <w:rPrChange w:id="1203" w:author="Huawei-RKy" w:date="2021-05-11T11:51:00Z">
                    <w:rPr>
                      <w:rFonts w:eastAsia="SimSun"/>
                      <w:lang w:val="de-DE" w:eastAsia="fi-FI"/>
                    </w:rPr>
                  </w:rPrChange>
                </w:rPr>
                <w:t xml:space="preserve">4.2 GHz &lt; </w:t>
              </w:r>
              <w:r w:rsidRPr="00886128">
                <w:rPr>
                  <w:rPrChange w:id="1204" w:author="Huawei-RKy" w:date="2021-05-11T11:51:00Z">
                    <w:rPr>
                      <w:rFonts w:eastAsia="SimSun"/>
                      <w:lang w:val="de-DE" w:eastAsia="zh-CN"/>
                    </w:rPr>
                  </w:rPrChange>
                </w:rPr>
                <w:t>f</w:t>
              </w:r>
              <w:r w:rsidRPr="00886128">
                <w:rPr>
                  <w:rPrChange w:id="1205" w:author="Huawei-RKy" w:date="2021-05-11T11:51:00Z">
                    <w:rPr>
                      <w:rFonts w:eastAsia="SimSun"/>
                      <w:vertAlign w:val="subscript"/>
                      <w:lang w:val="de-DE" w:eastAsia="zh-CN"/>
                    </w:rPr>
                  </w:rPrChange>
                </w:rPr>
                <w:t>wanted</w:t>
              </w:r>
              <w:r w:rsidRPr="00886128">
                <w:rPr>
                  <w:rPrChange w:id="1206" w:author="Huawei-RKy" w:date="2021-05-11T11:51:00Z">
                    <w:rPr>
                      <w:rFonts w:eastAsia="SimSun"/>
                      <w:lang w:val="de-DE" w:eastAsia="fi-FI"/>
                    </w:rPr>
                  </w:rPrChange>
                </w:rPr>
                <w:t xml:space="preserve"> </w:t>
              </w:r>
              <w:r w:rsidRPr="00886128">
                <w:rPr>
                  <w:rFonts w:hint="eastAsia"/>
                  <w:rPrChange w:id="1207" w:author="Huawei-RKy" w:date="2021-05-11T11:51:00Z">
                    <w:rPr>
                      <w:rFonts w:eastAsia="SimSun" w:hint="eastAsia"/>
                      <w:lang w:val="de-DE" w:eastAsia="fi-FI"/>
                    </w:rPr>
                  </w:rPrChange>
                </w:rPr>
                <w:t>≤</w:t>
              </w:r>
              <w:r w:rsidRPr="00886128">
                <w:rPr>
                  <w:rPrChange w:id="1208" w:author="Huawei-RKy" w:date="2021-05-11T11:51:00Z">
                    <w:rPr>
                      <w:rFonts w:eastAsia="SimSun"/>
                      <w:lang w:val="de-DE" w:eastAsia="fi-FI"/>
                    </w:rPr>
                  </w:rPrChange>
                </w:rPr>
                <w:t xml:space="preserve"> 6.0 GHz</w:t>
              </w:r>
              <w:r w:rsidRPr="00886128">
                <w:rPr>
                  <w:rPrChange w:id="1209" w:author="Huawei-RKy" w:date="2021-05-11T11:51:00Z">
                    <w:rPr>
                      <w:rFonts w:eastAsia="SimSun"/>
                      <w:lang w:val="de-DE" w:eastAsia="zh-CN"/>
                    </w:rPr>
                  </w:rPrChange>
                </w:rPr>
                <w:t>:</w:t>
              </w:r>
            </w:ins>
          </w:p>
          <w:p w14:paraId="5DC4120E" w14:textId="77777777" w:rsidR="00EA7839" w:rsidRPr="00886128" w:rsidRDefault="00EA7839">
            <w:pPr>
              <w:pStyle w:val="TAL"/>
              <w:rPr>
                <w:ins w:id="1210" w:author="Huawei-RKy-ed" w:date="2021-05-11T11:13:00Z"/>
                <w:rPrChange w:id="1211" w:author="Huawei-RKy" w:date="2021-05-11T11:51:00Z">
                  <w:rPr>
                    <w:ins w:id="1212" w:author="Huawei-RKy-ed" w:date="2021-05-11T11:13:00Z"/>
                    <w:rFonts w:eastAsia="SimSun"/>
                    <w:lang w:val="de-DE"/>
                  </w:rPr>
                </w:rPrChange>
              </w:rPr>
              <w:pPrChange w:id="1213" w:author="Huawei-RKy" w:date="2021-05-11T11:51:00Z">
                <w:pPr/>
              </w:pPrChange>
            </w:pPr>
            <w:ins w:id="1214" w:author="Huawei-RKy-ed" w:date="2021-05-11T11:13:00Z">
              <w:r w:rsidRPr="00886128">
                <w:rPr>
                  <w:rPrChange w:id="1215" w:author="Huawei-RKy" w:date="2021-05-11T11:51:00Z">
                    <w:rPr>
                      <w:rFonts w:eastAsia="SimSun"/>
                      <w:lang w:val="de-DE"/>
                    </w:rPr>
                  </w:rPrChange>
                </w:rPr>
                <w:t>±3.6 dB, f</w:t>
              </w:r>
              <w:r w:rsidRPr="00886128">
                <w:rPr>
                  <w:rPrChange w:id="1216" w:author="Huawei-RKy" w:date="2021-05-11T11:51:00Z">
                    <w:rPr>
                      <w:rFonts w:eastAsia="SimSun"/>
                      <w:vertAlign w:val="subscript"/>
                      <w:lang w:val="de-DE"/>
                    </w:rPr>
                  </w:rPrChange>
                </w:rPr>
                <w:t>interferer</w:t>
              </w:r>
              <w:r w:rsidRPr="00886128">
                <w:rPr>
                  <w:rPrChange w:id="1217" w:author="Huawei-RKy" w:date="2021-05-11T11:51:00Z">
                    <w:rPr>
                      <w:rFonts w:eastAsia="SimSun"/>
                      <w:lang w:val="de-DE"/>
                    </w:rPr>
                  </w:rPrChange>
                </w:rPr>
                <w:t xml:space="preserve"> </w:t>
              </w:r>
              <w:r w:rsidRPr="00886128">
                <w:rPr>
                  <w:rFonts w:hint="eastAsia"/>
                  <w:rPrChange w:id="1218" w:author="Huawei-RKy" w:date="2021-05-11T11:51:00Z">
                    <w:rPr>
                      <w:rFonts w:eastAsia="SimSun" w:hint="eastAsia"/>
                      <w:lang w:val="de-DE"/>
                    </w:rPr>
                  </w:rPrChange>
                </w:rPr>
                <w:t>≤</w:t>
              </w:r>
              <w:r w:rsidRPr="00886128">
                <w:rPr>
                  <w:rPrChange w:id="1219" w:author="Huawei-RKy" w:date="2021-05-11T11:51:00Z">
                    <w:rPr>
                      <w:rFonts w:eastAsia="SimSun"/>
                      <w:lang w:val="de-DE"/>
                    </w:rPr>
                  </w:rPrChange>
                </w:rPr>
                <w:t xml:space="preserve"> 3.0 GHz</w:t>
              </w:r>
            </w:ins>
          </w:p>
          <w:p w14:paraId="45F59068" w14:textId="77777777" w:rsidR="00EA7839" w:rsidRPr="00886128" w:rsidRDefault="00EA7839">
            <w:pPr>
              <w:pStyle w:val="TAL"/>
              <w:rPr>
                <w:ins w:id="1220" w:author="Huawei-RKy-ed" w:date="2021-05-11T11:13:00Z"/>
                <w:rPrChange w:id="1221" w:author="Huawei-RKy" w:date="2021-05-11T11:51:00Z">
                  <w:rPr>
                    <w:ins w:id="1222" w:author="Huawei-RKy-ed" w:date="2021-05-11T11:13:00Z"/>
                    <w:rFonts w:eastAsia="SimSun"/>
                    <w:lang w:val="de-DE"/>
                  </w:rPr>
                </w:rPrChange>
              </w:rPr>
              <w:pPrChange w:id="1223" w:author="Huawei-RKy" w:date="2021-05-11T11:51:00Z">
                <w:pPr/>
              </w:pPrChange>
            </w:pPr>
            <w:ins w:id="1224" w:author="Huawei-RKy-ed" w:date="2021-05-11T11:13:00Z">
              <w:r w:rsidRPr="00886128">
                <w:rPr>
                  <w:rPrChange w:id="1225" w:author="Huawei-RKy" w:date="2021-05-11T11:51:00Z">
                    <w:rPr>
                      <w:rFonts w:eastAsia="SimSun"/>
                      <w:lang w:val="de-DE"/>
                    </w:rPr>
                  </w:rPrChange>
                </w:rPr>
                <w:t>±3.7 dB, 3.0 GHz &lt; f</w:t>
              </w:r>
              <w:r w:rsidRPr="00886128">
                <w:rPr>
                  <w:rPrChange w:id="1226" w:author="Huawei-RKy" w:date="2021-05-11T11:51:00Z">
                    <w:rPr>
                      <w:rFonts w:eastAsia="SimSun"/>
                      <w:vertAlign w:val="subscript"/>
                      <w:lang w:val="de-DE"/>
                    </w:rPr>
                  </w:rPrChange>
                </w:rPr>
                <w:t>interferer</w:t>
              </w:r>
              <w:r w:rsidRPr="00886128">
                <w:rPr>
                  <w:rPrChange w:id="1227" w:author="Huawei-RKy" w:date="2021-05-11T11:51:00Z">
                    <w:rPr>
                      <w:rFonts w:eastAsia="SimSun"/>
                      <w:lang w:val="de-DE"/>
                    </w:rPr>
                  </w:rPrChange>
                </w:rPr>
                <w:t xml:space="preserve"> </w:t>
              </w:r>
              <w:r w:rsidRPr="00886128">
                <w:rPr>
                  <w:rFonts w:hint="eastAsia"/>
                  <w:rPrChange w:id="1228" w:author="Huawei-RKy" w:date="2021-05-11T11:51:00Z">
                    <w:rPr>
                      <w:rFonts w:eastAsia="SimSun" w:hint="eastAsia"/>
                      <w:lang w:val="de-DE"/>
                    </w:rPr>
                  </w:rPrChange>
                </w:rPr>
                <w:t>≤</w:t>
              </w:r>
              <w:r w:rsidRPr="00886128">
                <w:rPr>
                  <w:rPrChange w:id="1229" w:author="Huawei-RKy" w:date="2021-05-11T11:51:00Z">
                    <w:rPr>
                      <w:rFonts w:eastAsia="SimSun"/>
                      <w:lang w:val="de-DE"/>
                    </w:rPr>
                  </w:rPrChange>
                </w:rPr>
                <w:t xml:space="preserve"> 4.2 GHz</w:t>
              </w:r>
            </w:ins>
          </w:p>
          <w:p w14:paraId="78B1C024" w14:textId="77777777" w:rsidR="00EA7839" w:rsidRPr="00931575" w:rsidRDefault="00EA7839">
            <w:pPr>
              <w:pStyle w:val="TAL"/>
              <w:rPr>
                <w:ins w:id="1230" w:author="Huawei-RKy-ed" w:date="2021-05-11T11:13:00Z"/>
              </w:rPr>
              <w:pPrChange w:id="1231" w:author="Huawei-RKy" w:date="2021-05-11T11:51:00Z">
                <w:pPr/>
              </w:pPrChange>
            </w:pPr>
            <w:ins w:id="1232" w:author="Huawei-RKy-ed" w:date="2021-05-11T11:13:00Z">
              <w:r w:rsidRPr="00886128">
                <w:rPr>
                  <w:rPrChange w:id="1233" w:author="Huawei-RKy" w:date="2021-05-11T11:51:00Z">
                    <w:rPr>
                      <w:rFonts w:eastAsia="SimSun"/>
                    </w:rPr>
                  </w:rPrChange>
                </w:rPr>
                <w:t>±3.8 dB,</w:t>
              </w:r>
              <w:r w:rsidRPr="00886128">
                <w:rPr>
                  <w:rPrChange w:id="1234" w:author="Huawei-RKy" w:date="2021-05-11T11:51:00Z">
                    <w:rPr>
                      <w:rFonts w:eastAsia="SimSun"/>
                      <w:lang w:val="de-DE"/>
                    </w:rPr>
                  </w:rPrChange>
                </w:rPr>
                <w:t xml:space="preserve"> 4.2 </w:t>
              </w:r>
              <w:r w:rsidRPr="00886128">
                <w:rPr>
                  <w:rPrChange w:id="1235" w:author="Huawei-RKy" w:date="2021-05-11T11:51:00Z">
                    <w:rPr>
                      <w:rFonts w:eastAsia="SimSun"/>
                    </w:rPr>
                  </w:rPrChange>
                </w:rPr>
                <w:t>GHz &lt; f</w:t>
              </w:r>
              <w:r w:rsidRPr="00886128">
                <w:rPr>
                  <w:rPrChange w:id="1236" w:author="Huawei-RKy" w:date="2021-05-11T11:51:00Z">
                    <w:rPr>
                      <w:rFonts w:eastAsia="SimSun"/>
                      <w:vertAlign w:val="subscript"/>
                    </w:rPr>
                  </w:rPrChange>
                </w:rPr>
                <w:t>interferer</w:t>
              </w:r>
              <w:r w:rsidRPr="00886128">
                <w:rPr>
                  <w:rPrChange w:id="1237" w:author="Huawei-RKy" w:date="2021-05-11T11:51:00Z">
                    <w:rPr>
                      <w:rFonts w:eastAsia="SimSun"/>
                    </w:rPr>
                  </w:rPrChange>
                </w:rPr>
                <w:t xml:space="preserve"> </w:t>
              </w:r>
              <w:r w:rsidRPr="00886128">
                <w:rPr>
                  <w:rFonts w:hint="eastAsia"/>
                  <w:rPrChange w:id="1238" w:author="Huawei-RKy" w:date="2021-05-11T11:51:00Z">
                    <w:rPr>
                      <w:rFonts w:eastAsia="SimSun" w:hint="eastAsia"/>
                    </w:rPr>
                  </w:rPrChange>
                </w:rPr>
                <w:t>≤</w:t>
              </w:r>
              <w:r w:rsidRPr="00886128">
                <w:rPr>
                  <w:rPrChange w:id="1239" w:author="Huawei-RKy" w:date="2021-05-11T11:51:00Z">
                    <w:rPr>
                      <w:rFonts w:eastAsia="SimSun"/>
                    </w:rPr>
                  </w:rPrChange>
                </w:rPr>
                <w:t xml:space="preserve"> 6.0 GHz</w:t>
              </w:r>
            </w:ins>
          </w:p>
        </w:tc>
      </w:tr>
      <w:tr w:rsidR="00EA7839" w:rsidRPr="00931575" w14:paraId="3DCD43C1" w14:textId="77777777" w:rsidTr="00EA7839">
        <w:trPr>
          <w:cantSplit/>
          <w:jc w:val="center"/>
          <w:ins w:id="1240" w:author="Huawei-RKy-ed" w:date="2021-05-11T11:13:00Z"/>
        </w:trPr>
        <w:tc>
          <w:tcPr>
            <w:tcW w:w="2680" w:type="dxa"/>
            <w:tcBorders>
              <w:top w:val="single" w:sz="4" w:space="0" w:color="auto"/>
              <w:left w:val="single" w:sz="4" w:space="0" w:color="auto"/>
              <w:bottom w:val="single" w:sz="4" w:space="0" w:color="auto"/>
              <w:right w:val="single" w:sz="4" w:space="0" w:color="auto"/>
            </w:tcBorders>
            <w:hideMark/>
          </w:tcPr>
          <w:p w14:paraId="6A6A4905" w14:textId="77777777" w:rsidR="00EA7839" w:rsidRPr="00931575" w:rsidRDefault="00EA7839" w:rsidP="00EA7839">
            <w:pPr>
              <w:pStyle w:val="TAL"/>
              <w:rPr>
                <w:ins w:id="1241" w:author="Huawei-RKy-ed" w:date="2021-05-11T11:13:00Z"/>
                <w:lang w:val="de-DE"/>
              </w:rPr>
            </w:pPr>
            <w:ins w:id="1242" w:author="Huawei-RKy-ed" w:date="2021-05-11T11:13:00Z">
              <w:r w:rsidRPr="00931575">
                <w:rPr>
                  <w:lang w:val="de-DE"/>
                </w:rPr>
                <w:lastRenderedPageBreak/>
                <w:t xml:space="preserve">7.7 OTA receiver spurious emissions </w:t>
              </w:r>
            </w:ins>
          </w:p>
        </w:tc>
        <w:tc>
          <w:tcPr>
            <w:tcW w:w="7099" w:type="dxa"/>
            <w:tcBorders>
              <w:top w:val="single" w:sz="4" w:space="0" w:color="auto"/>
              <w:left w:val="single" w:sz="4" w:space="0" w:color="auto"/>
              <w:bottom w:val="single" w:sz="4" w:space="0" w:color="auto"/>
              <w:right w:val="single" w:sz="4" w:space="0" w:color="auto"/>
            </w:tcBorders>
          </w:tcPr>
          <w:p w14:paraId="0A804300" w14:textId="77777777" w:rsidR="00EA7839" w:rsidRPr="00931575" w:rsidRDefault="00EA7839" w:rsidP="00EA7839">
            <w:pPr>
              <w:pStyle w:val="TAL"/>
              <w:rPr>
                <w:ins w:id="1243" w:author="Huawei-RKy-ed" w:date="2021-05-11T11:13:00Z"/>
                <w:lang w:val="de-DE"/>
              </w:rPr>
            </w:pPr>
            <w:ins w:id="1244" w:author="Huawei-RKy-ed" w:date="2021-05-11T11:13:00Z">
              <w:r w:rsidRPr="00931575">
                <w:rPr>
                  <w:rFonts w:eastAsia="SimSun"/>
                  <w:lang w:val="de-DE"/>
                </w:rPr>
                <w:t>±</w:t>
              </w:r>
              <w:r w:rsidRPr="00931575">
                <w:rPr>
                  <w:lang w:val="de-DE"/>
                </w:rPr>
                <w:t xml:space="preserve">2.5 dB, 30 MHz </w:t>
              </w:r>
              <w:r w:rsidRPr="00931575">
                <w:rPr>
                  <w:rFonts w:cs="Arial"/>
                  <w:lang w:val="de-DE"/>
                </w:rPr>
                <w:t>≤</w:t>
              </w:r>
              <w:r w:rsidRPr="00931575">
                <w:rPr>
                  <w:lang w:val="de-DE"/>
                </w:rPr>
                <w:t xml:space="preserve"> f </w:t>
              </w:r>
              <w:r w:rsidRPr="00931575">
                <w:rPr>
                  <w:rFonts w:cs="Arial"/>
                  <w:lang w:val="de-DE"/>
                </w:rPr>
                <w:t>≤</w:t>
              </w:r>
              <w:r w:rsidRPr="00931575">
                <w:rPr>
                  <w:lang w:val="de-DE"/>
                </w:rPr>
                <w:t xml:space="preserve"> 6.0 GHz</w:t>
              </w:r>
            </w:ins>
          </w:p>
          <w:p w14:paraId="759705FA" w14:textId="77777777" w:rsidR="00EA7839" w:rsidRPr="00931575" w:rsidRDefault="00EA7839" w:rsidP="00EA7839">
            <w:pPr>
              <w:pStyle w:val="TAL"/>
              <w:rPr>
                <w:ins w:id="1245" w:author="Huawei-RKy-ed" w:date="2021-05-11T11:13:00Z"/>
                <w:rFonts w:cs="Arial"/>
                <w:lang w:val="de-DE"/>
              </w:rPr>
            </w:pPr>
            <w:ins w:id="1246" w:author="Huawei-RKy-ed" w:date="2021-05-11T11:13:00Z">
              <w:r w:rsidRPr="00931575">
                <w:rPr>
                  <w:rFonts w:eastAsia="SimSun"/>
                  <w:lang w:val="de-DE"/>
                </w:rPr>
                <w:t>±</w:t>
              </w:r>
              <w:r w:rsidRPr="00931575">
                <w:rPr>
                  <w:lang w:val="de-DE"/>
                </w:rPr>
                <w:t xml:space="preserve">4.2 dB, 6.0 GHz &lt; f </w:t>
              </w:r>
              <w:r w:rsidRPr="00931575">
                <w:rPr>
                  <w:rFonts w:cs="Arial"/>
                  <w:lang w:val="de-DE"/>
                </w:rPr>
                <w:t>≤</w:t>
              </w:r>
              <w:r w:rsidRPr="00931575">
                <w:rPr>
                  <w:rFonts w:eastAsia="MS Mincho" w:hint="eastAsia"/>
                  <w:lang w:val="de-DE"/>
                </w:rPr>
                <w:t xml:space="preserve"> </w:t>
              </w:r>
              <w:r w:rsidRPr="00931575">
                <w:rPr>
                  <w:lang w:val="de-DE"/>
                </w:rPr>
                <w:t>26 GHz</w:t>
              </w:r>
            </w:ins>
          </w:p>
        </w:tc>
      </w:tr>
      <w:tr w:rsidR="00EA7839" w:rsidRPr="00931575" w14:paraId="3DDCD3A1" w14:textId="77777777" w:rsidTr="00EA7839">
        <w:trPr>
          <w:cantSplit/>
          <w:jc w:val="center"/>
          <w:ins w:id="1247" w:author="Huawei-RKy-ed" w:date="2021-05-11T11:13:00Z"/>
        </w:trPr>
        <w:tc>
          <w:tcPr>
            <w:tcW w:w="2680" w:type="dxa"/>
            <w:tcBorders>
              <w:top w:val="single" w:sz="4" w:space="0" w:color="auto"/>
              <w:left w:val="single" w:sz="4" w:space="0" w:color="auto"/>
              <w:bottom w:val="single" w:sz="4" w:space="0" w:color="auto"/>
              <w:right w:val="single" w:sz="4" w:space="0" w:color="auto"/>
            </w:tcBorders>
            <w:hideMark/>
          </w:tcPr>
          <w:p w14:paraId="06AD0760" w14:textId="77777777" w:rsidR="00EA7839" w:rsidRPr="00931575" w:rsidRDefault="00EA7839" w:rsidP="00EA7839">
            <w:pPr>
              <w:pStyle w:val="TAL"/>
              <w:rPr>
                <w:ins w:id="1248" w:author="Huawei-RKy-ed" w:date="2021-05-11T11:13:00Z"/>
                <w:lang w:val="de-DE"/>
              </w:rPr>
            </w:pPr>
            <w:ins w:id="1249" w:author="Huawei-RKy-ed" w:date="2021-05-11T11:13:00Z">
              <w:r w:rsidRPr="00931575">
                <w:rPr>
                  <w:lang w:val="de-DE"/>
                </w:rPr>
                <w:t>7.8 OTA receiver intermodulation</w:t>
              </w:r>
            </w:ins>
          </w:p>
        </w:tc>
        <w:tc>
          <w:tcPr>
            <w:tcW w:w="7099" w:type="dxa"/>
            <w:tcBorders>
              <w:top w:val="single" w:sz="4" w:space="0" w:color="auto"/>
              <w:left w:val="single" w:sz="4" w:space="0" w:color="auto"/>
              <w:bottom w:val="single" w:sz="4" w:space="0" w:color="auto"/>
              <w:right w:val="single" w:sz="4" w:space="0" w:color="auto"/>
            </w:tcBorders>
          </w:tcPr>
          <w:p w14:paraId="3700B38F" w14:textId="77777777" w:rsidR="00EA7839" w:rsidRPr="00931575" w:rsidRDefault="00EA7839" w:rsidP="00EA7839">
            <w:pPr>
              <w:pStyle w:val="TAL"/>
              <w:rPr>
                <w:ins w:id="1250" w:author="Huawei-RKy-ed" w:date="2021-05-11T11:13:00Z"/>
                <w:lang w:val="de-DE"/>
              </w:rPr>
            </w:pPr>
            <w:ins w:id="1251" w:author="Huawei-RKy-ed" w:date="2021-05-11T11:13:00Z">
              <w:r w:rsidRPr="00931575">
                <w:rPr>
                  <w:lang w:val="de-DE"/>
                </w:rPr>
                <w:t>±2.0 dB, f ≤ 3.0 GHz</w:t>
              </w:r>
            </w:ins>
          </w:p>
          <w:p w14:paraId="30F54BF1" w14:textId="77777777" w:rsidR="00EA7839" w:rsidRPr="00931575" w:rsidRDefault="00EA7839" w:rsidP="00EA7839">
            <w:pPr>
              <w:pStyle w:val="TAL"/>
              <w:rPr>
                <w:ins w:id="1252" w:author="Huawei-RKy-ed" w:date="2021-05-11T11:13:00Z"/>
                <w:lang w:val="de-DE"/>
              </w:rPr>
            </w:pPr>
            <w:ins w:id="1253" w:author="Huawei-RKy-ed" w:date="2021-05-11T11:13:00Z">
              <w:r w:rsidRPr="00931575">
                <w:rPr>
                  <w:lang w:val="de-DE"/>
                </w:rPr>
                <w:t>±2.6 dB, 3.0 GHz &lt; f ≤ 4.2 GHz</w:t>
              </w:r>
            </w:ins>
          </w:p>
          <w:p w14:paraId="4D6F31F8" w14:textId="77777777" w:rsidR="00EA7839" w:rsidRPr="00931575" w:rsidRDefault="00EA7839" w:rsidP="00EA7839">
            <w:pPr>
              <w:pStyle w:val="TAL"/>
              <w:rPr>
                <w:ins w:id="1254" w:author="Huawei-RKy-ed" w:date="2021-05-11T11:13:00Z"/>
                <w:rFonts w:cs="Arial"/>
              </w:rPr>
            </w:pPr>
            <w:ins w:id="1255" w:author="Huawei-RKy-ed" w:date="2021-05-11T11:13:00Z">
              <w:r w:rsidRPr="00931575">
                <w:rPr>
                  <w:rFonts w:eastAsia="SimSun"/>
                </w:rPr>
                <w:t>±3.2 dB</w:t>
              </w:r>
              <w:r w:rsidRPr="00931575">
                <w:t>, 4.2 GHz &lt; f ≤ 6.0 GHz</w:t>
              </w:r>
            </w:ins>
          </w:p>
        </w:tc>
      </w:tr>
      <w:tr w:rsidR="00EA7839" w:rsidRPr="00931575" w14:paraId="2C0C4EFA" w14:textId="77777777" w:rsidTr="00EA7839">
        <w:trPr>
          <w:cantSplit/>
          <w:jc w:val="center"/>
          <w:ins w:id="1256" w:author="Huawei-RKy-ed" w:date="2021-05-11T11:13:00Z"/>
        </w:trPr>
        <w:tc>
          <w:tcPr>
            <w:tcW w:w="2680" w:type="dxa"/>
            <w:tcBorders>
              <w:top w:val="single" w:sz="4" w:space="0" w:color="auto"/>
              <w:left w:val="single" w:sz="4" w:space="0" w:color="auto"/>
              <w:bottom w:val="single" w:sz="4" w:space="0" w:color="auto"/>
              <w:right w:val="single" w:sz="4" w:space="0" w:color="auto"/>
            </w:tcBorders>
            <w:hideMark/>
          </w:tcPr>
          <w:p w14:paraId="5BAFADD7" w14:textId="77777777" w:rsidR="00EA7839" w:rsidRPr="00931575" w:rsidRDefault="00EA7839" w:rsidP="00EA7839">
            <w:pPr>
              <w:pStyle w:val="TAL"/>
              <w:rPr>
                <w:ins w:id="1257" w:author="Huawei-RKy-ed" w:date="2021-05-11T11:13:00Z"/>
              </w:rPr>
            </w:pPr>
            <w:ins w:id="1258" w:author="Huawei-RKy-ed" w:date="2021-05-11T11:13:00Z">
              <w:r w:rsidRPr="00931575">
                <w:t xml:space="preserve">7.9 OTA in-channel selectivity </w:t>
              </w:r>
            </w:ins>
          </w:p>
        </w:tc>
        <w:tc>
          <w:tcPr>
            <w:tcW w:w="7099" w:type="dxa"/>
            <w:tcBorders>
              <w:top w:val="single" w:sz="4" w:space="0" w:color="auto"/>
              <w:left w:val="single" w:sz="4" w:space="0" w:color="auto"/>
              <w:bottom w:val="single" w:sz="4" w:space="0" w:color="auto"/>
              <w:right w:val="single" w:sz="4" w:space="0" w:color="auto"/>
            </w:tcBorders>
          </w:tcPr>
          <w:p w14:paraId="7DACEF96" w14:textId="77777777" w:rsidR="00EA7839" w:rsidRPr="00931575" w:rsidRDefault="00EA7839" w:rsidP="00EA7839">
            <w:pPr>
              <w:pStyle w:val="TAL"/>
              <w:rPr>
                <w:ins w:id="1259" w:author="Huawei-RKy-ed" w:date="2021-05-11T11:13:00Z"/>
              </w:rPr>
            </w:pPr>
            <w:ins w:id="1260" w:author="Huawei-RKy-ed" w:date="2021-05-11T11:13:00Z">
              <w:r w:rsidRPr="00931575">
                <w:t>±1.7 dB, f ≤ 3.0 GHz</w:t>
              </w:r>
            </w:ins>
          </w:p>
          <w:p w14:paraId="6E704F91" w14:textId="77777777" w:rsidR="00EA7839" w:rsidRPr="00931575" w:rsidRDefault="00EA7839" w:rsidP="00EA7839">
            <w:pPr>
              <w:pStyle w:val="TAL"/>
              <w:rPr>
                <w:ins w:id="1261" w:author="Huawei-RKy-ed" w:date="2021-05-11T11:13:00Z"/>
              </w:rPr>
            </w:pPr>
            <w:ins w:id="1262" w:author="Huawei-RKy-ed" w:date="2021-05-11T11:13:00Z">
              <w:r w:rsidRPr="00931575">
                <w:t>±2.1 dB, 3.0 GHz &lt; f ≤ 4.2 GHz</w:t>
              </w:r>
            </w:ins>
          </w:p>
          <w:p w14:paraId="65A9541A" w14:textId="77777777" w:rsidR="00EA7839" w:rsidRPr="00931575" w:rsidRDefault="00EA7839" w:rsidP="00EA7839">
            <w:pPr>
              <w:pStyle w:val="TAL"/>
              <w:rPr>
                <w:ins w:id="1263" w:author="Huawei-RKy-ed" w:date="2021-05-11T11:13:00Z"/>
                <w:rFonts w:cs="Arial"/>
              </w:rPr>
            </w:pPr>
            <w:ins w:id="1264" w:author="Huawei-RKy-ed" w:date="2021-05-11T11:13:00Z">
              <w:r w:rsidRPr="00931575">
                <w:rPr>
                  <w:rFonts w:eastAsia="SimSun"/>
                </w:rPr>
                <w:t>±2.4 dB</w:t>
              </w:r>
              <w:r w:rsidRPr="00931575">
                <w:t>, 4.2 GHz &lt; f ≤ 6.0 GHz</w:t>
              </w:r>
            </w:ins>
          </w:p>
        </w:tc>
      </w:tr>
      <w:tr w:rsidR="00EA7839" w:rsidRPr="00931575" w14:paraId="2AA773BC" w14:textId="77777777" w:rsidTr="00EA7839">
        <w:trPr>
          <w:cantSplit/>
          <w:jc w:val="center"/>
          <w:ins w:id="1265" w:author="Huawei-RKy-ed" w:date="2021-05-11T11:13:00Z"/>
        </w:trPr>
        <w:tc>
          <w:tcPr>
            <w:tcW w:w="9779" w:type="dxa"/>
            <w:gridSpan w:val="2"/>
            <w:tcBorders>
              <w:top w:val="single" w:sz="4" w:space="0" w:color="auto"/>
              <w:left w:val="single" w:sz="4" w:space="0" w:color="auto"/>
              <w:bottom w:val="single" w:sz="4" w:space="0" w:color="auto"/>
              <w:right w:val="single" w:sz="4" w:space="0" w:color="auto"/>
            </w:tcBorders>
          </w:tcPr>
          <w:p w14:paraId="6F3E8504" w14:textId="74AFA3AF" w:rsidR="00EA7839" w:rsidRPr="00931575" w:rsidRDefault="00EA7839" w:rsidP="00EA7839">
            <w:pPr>
              <w:pStyle w:val="TAN"/>
              <w:rPr>
                <w:ins w:id="1266" w:author="Huawei-RKy-ed" w:date="2021-05-11T11:13:00Z"/>
              </w:rPr>
            </w:pPr>
            <w:ins w:id="1267" w:author="Huawei-RKy-ed" w:date="2021-05-11T11:13:00Z">
              <w:r w:rsidRPr="00931575">
                <w:t>NOTE 1:</w:t>
              </w:r>
              <w:r w:rsidRPr="00931575">
                <w:rPr>
                  <w:rFonts w:cs="Arial"/>
                  <w:szCs w:val="18"/>
                </w:rPr>
                <w:tab/>
              </w:r>
              <w:r w:rsidRPr="00931575">
                <w:t>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w:t>
              </w:r>
            </w:ins>
            <w:ins w:id="1268" w:author="Huawei-RKy" w:date="2021-05-11T11:52:00Z">
              <w:r w:rsidR="00886128">
                <w:t>xx</w:t>
              </w:r>
            </w:ins>
            <w:ins w:id="1269" w:author="Huawei-RKy-ed" w:date="2021-05-11T11:13:00Z">
              <w:del w:id="1270" w:author="Huawei-RKy" w:date="2021-05-11T11:52:00Z">
                <w:r w:rsidRPr="00931575" w:rsidDel="00886128">
                  <w:delText>29</w:delText>
                </w:r>
              </w:del>
              <w:r w:rsidRPr="00931575">
                <w:t xml:space="preserve">], </w:t>
              </w:r>
              <w:del w:id="1271" w:author="Huawei-RKy" w:date="2021-05-11T11:52:00Z">
                <w:r w:rsidRPr="00931575" w:rsidDel="00886128">
                  <w:delText xml:space="preserve"> </w:delText>
                </w:r>
              </w:del>
              <w:r w:rsidRPr="00931575">
                <w:t xml:space="preserve">shall be used for evaluating the test system uncertainty. </w:t>
              </w:r>
            </w:ins>
          </w:p>
          <w:p w14:paraId="4C81CD22" w14:textId="77777777" w:rsidR="00EA7839" w:rsidRPr="00931575" w:rsidDel="00727F1C" w:rsidRDefault="00EA7839" w:rsidP="00EA7839">
            <w:pPr>
              <w:pStyle w:val="TAN"/>
              <w:rPr>
                <w:ins w:id="1272" w:author="Huawei-RKy-ed" w:date="2021-05-11T11:13:00Z"/>
                <w:rFonts w:eastAsia="SimSun"/>
              </w:rPr>
            </w:pPr>
            <w:ins w:id="1273" w:author="Huawei-RKy-ed" w:date="2021-05-11T11:13:00Z">
              <w:r w:rsidRPr="00931575">
                <w:t>NOTE 2:</w:t>
              </w:r>
              <w:r w:rsidRPr="00931575">
                <w:rPr>
                  <w:rFonts w:cs="Arial"/>
                  <w:szCs w:val="18"/>
                </w:rPr>
                <w:tab/>
              </w:r>
              <w:r w:rsidRPr="00931575">
                <w:t>Test system uncertainty values are applicable for normal condition unless otherwise stated.</w:t>
              </w:r>
            </w:ins>
          </w:p>
        </w:tc>
      </w:tr>
    </w:tbl>
    <w:p w14:paraId="750FB9BA" w14:textId="77777777" w:rsidR="00EA7839" w:rsidRPr="00931575" w:rsidRDefault="00EA7839" w:rsidP="00EA7839">
      <w:pPr>
        <w:rPr>
          <w:ins w:id="1274" w:author="Huawei-RKy-ed" w:date="2021-05-11T11:13:00Z"/>
        </w:rPr>
      </w:pPr>
    </w:p>
    <w:p w14:paraId="77550AE1" w14:textId="77777777" w:rsidR="00EA7839" w:rsidRPr="00931575" w:rsidRDefault="00EA7839" w:rsidP="00EA7839">
      <w:pPr>
        <w:pStyle w:val="TH"/>
        <w:rPr>
          <w:ins w:id="1275" w:author="Huawei-RKy-ed" w:date="2021-05-11T11:13:00Z"/>
        </w:rPr>
      </w:pPr>
      <w:ins w:id="1276" w:author="Huawei-RKy-ed" w:date="2021-05-11T11:13:00Z">
        <w:r w:rsidRPr="00931575">
          <w:t xml:space="preserve">Table 4.1.2.3-2: </w:t>
        </w:r>
        <w:bookmarkStart w:id="1277" w:name="_Hlk54269170"/>
        <w:r w:rsidRPr="00931575">
          <w:t xml:space="preserve">Maximum </w:t>
        </w:r>
        <w:r w:rsidRPr="00931575">
          <w:rPr>
            <w:rFonts w:cs="v4.2.0"/>
          </w:rPr>
          <w:t xml:space="preserve">OTA Test System uncertainty for FR2 OTA </w:t>
        </w:r>
        <w:r w:rsidRPr="00931575">
          <w:t>receiver tests</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78" w:author="Huawei-RKy" w:date="2021-05-11T11:53:00Z">
          <w:tblPr>
            <w:tblW w:w="12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0"/>
        <w:gridCol w:w="3261"/>
        <w:gridCol w:w="3260"/>
        <w:tblGridChange w:id="1279">
          <w:tblGrid>
            <w:gridCol w:w="3996"/>
            <w:gridCol w:w="4249"/>
            <w:gridCol w:w="4249"/>
          </w:tblGrid>
        </w:tblGridChange>
      </w:tblGrid>
      <w:tr w:rsidR="00886128" w:rsidRPr="00931575" w14:paraId="45334277" w14:textId="74FF8FC8" w:rsidTr="00886128">
        <w:trPr>
          <w:cantSplit/>
          <w:jc w:val="center"/>
          <w:ins w:id="1280" w:author="Huawei-RKy-ed" w:date="2021-05-11T11:13:00Z"/>
          <w:trPrChange w:id="1281" w:author="Huawei-RKy" w:date="2021-05-11T11:53:00Z">
            <w:trPr>
              <w:cantSplit/>
              <w:jc w:val="center"/>
            </w:trPr>
          </w:trPrChange>
        </w:trPr>
        <w:tc>
          <w:tcPr>
            <w:tcW w:w="2830" w:type="dxa"/>
            <w:vMerge w:val="restart"/>
            <w:tcBorders>
              <w:top w:val="single" w:sz="4" w:space="0" w:color="auto"/>
              <w:left w:val="single" w:sz="4" w:space="0" w:color="auto"/>
              <w:right w:val="single" w:sz="4" w:space="0" w:color="auto"/>
            </w:tcBorders>
            <w:hideMark/>
            <w:tcPrChange w:id="1282" w:author="Huawei-RKy" w:date="2021-05-11T11:53:00Z">
              <w:tcPr>
                <w:tcW w:w="3996" w:type="dxa"/>
                <w:vMerge w:val="restart"/>
                <w:tcBorders>
                  <w:top w:val="single" w:sz="4" w:space="0" w:color="auto"/>
                  <w:left w:val="single" w:sz="4" w:space="0" w:color="auto"/>
                  <w:right w:val="single" w:sz="4" w:space="0" w:color="auto"/>
                </w:tcBorders>
                <w:hideMark/>
              </w:tcPr>
            </w:tcPrChange>
          </w:tcPr>
          <w:p w14:paraId="148F52C0" w14:textId="77777777" w:rsidR="00886128" w:rsidRPr="00931575" w:rsidRDefault="00886128" w:rsidP="00EA7839">
            <w:pPr>
              <w:pStyle w:val="TAH"/>
              <w:rPr>
                <w:ins w:id="1283" w:author="Huawei-RKy-ed" w:date="2021-05-11T11:13:00Z"/>
              </w:rPr>
            </w:pPr>
            <w:ins w:id="1284" w:author="Huawei-RKy-ed" w:date="2021-05-11T11:13:00Z">
              <w:r w:rsidRPr="00931575">
                <w:t>Clause</w:t>
              </w:r>
            </w:ins>
          </w:p>
        </w:tc>
        <w:tc>
          <w:tcPr>
            <w:tcW w:w="6521" w:type="dxa"/>
            <w:gridSpan w:val="2"/>
            <w:tcBorders>
              <w:top w:val="single" w:sz="4" w:space="0" w:color="auto"/>
              <w:left w:val="single" w:sz="4" w:space="0" w:color="auto"/>
              <w:bottom w:val="single" w:sz="4" w:space="0" w:color="auto"/>
              <w:right w:val="single" w:sz="4" w:space="0" w:color="auto"/>
            </w:tcBorders>
            <w:hideMark/>
            <w:tcPrChange w:id="1285" w:author="Huawei-RKy" w:date="2021-05-11T11:53:00Z">
              <w:tcPr>
                <w:tcW w:w="8498" w:type="dxa"/>
                <w:gridSpan w:val="2"/>
                <w:tcBorders>
                  <w:top w:val="single" w:sz="4" w:space="0" w:color="auto"/>
                  <w:left w:val="single" w:sz="4" w:space="0" w:color="auto"/>
                  <w:bottom w:val="single" w:sz="4" w:space="0" w:color="auto"/>
                  <w:right w:val="single" w:sz="4" w:space="0" w:color="auto"/>
                </w:tcBorders>
                <w:hideMark/>
              </w:tcPr>
            </w:tcPrChange>
          </w:tcPr>
          <w:p w14:paraId="0B3BE651" w14:textId="2E4FE833" w:rsidR="00886128" w:rsidRPr="00931575" w:rsidRDefault="00886128" w:rsidP="00EA7839">
            <w:pPr>
              <w:pStyle w:val="TAH"/>
              <w:rPr>
                <w:ins w:id="1286" w:author="Huawei-RKy" w:date="2021-05-11T11:52:00Z"/>
              </w:rPr>
            </w:pPr>
            <w:ins w:id="1287" w:author="Huawei-RKy-ed" w:date="2021-05-11T11:13:00Z">
              <w:r w:rsidRPr="00931575">
                <w:t>Maximum OTA Test System uncertainty</w:t>
              </w:r>
            </w:ins>
          </w:p>
        </w:tc>
      </w:tr>
      <w:tr w:rsidR="00886128" w:rsidRPr="00931575" w14:paraId="609EDF39" w14:textId="77777777" w:rsidTr="00886128">
        <w:trPr>
          <w:cantSplit/>
          <w:jc w:val="center"/>
          <w:ins w:id="1288" w:author="Huawei-RKy" w:date="2021-05-11T11:52:00Z"/>
          <w:trPrChange w:id="1289" w:author="Huawei-RKy" w:date="2021-05-11T11:53:00Z">
            <w:trPr>
              <w:cantSplit/>
              <w:jc w:val="center"/>
            </w:trPr>
          </w:trPrChange>
        </w:trPr>
        <w:tc>
          <w:tcPr>
            <w:tcW w:w="2830" w:type="dxa"/>
            <w:vMerge/>
            <w:tcBorders>
              <w:left w:val="single" w:sz="4" w:space="0" w:color="auto"/>
              <w:bottom w:val="single" w:sz="4" w:space="0" w:color="auto"/>
              <w:right w:val="single" w:sz="4" w:space="0" w:color="auto"/>
            </w:tcBorders>
            <w:tcPrChange w:id="1290" w:author="Huawei-RKy" w:date="2021-05-11T11:53:00Z">
              <w:tcPr>
                <w:tcW w:w="3996" w:type="dxa"/>
                <w:vMerge/>
                <w:tcBorders>
                  <w:left w:val="single" w:sz="4" w:space="0" w:color="auto"/>
                  <w:bottom w:val="single" w:sz="4" w:space="0" w:color="auto"/>
                  <w:right w:val="single" w:sz="4" w:space="0" w:color="auto"/>
                </w:tcBorders>
              </w:tcPr>
            </w:tcPrChange>
          </w:tcPr>
          <w:p w14:paraId="5B156425" w14:textId="77777777" w:rsidR="00886128" w:rsidRPr="00931575" w:rsidRDefault="00886128" w:rsidP="00EA7839">
            <w:pPr>
              <w:pStyle w:val="TAH"/>
              <w:rPr>
                <w:ins w:id="1291" w:author="Huawei-RKy" w:date="2021-05-11T11:52:00Z"/>
              </w:rPr>
            </w:pPr>
          </w:p>
        </w:tc>
        <w:tc>
          <w:tcPr>
            <w:tcW w:w="3261" w:type="dxa"/>
            <w:tcBorders>
              <w:top w:val="single" w:sz="4" w:space="0" w:color="auto"/>
              <w:left w:val="single" w:sz="4" w:space="0" w:color="auto"/>
              <w:bottom w:val="single" w:sz="4" w:space="0" w:color="auto"/>
              <w:right w:val="single" w:sz="4" w:space="0" w:color="auto"/>
            </w:tcBorders>
            <w:tcPrChange w:id="1292" w:author="Huawei-RKy" w:date="2021-05-11T11:53:00Z">
              <w:tcPr>
                <w:tcW w:w="4249" w:type="dxa"/>
                <w:tcBorders>
                  <w:top w:val="single" w:sz="4" w:space="0" w:color="auto"/>
                  <w:left w:val="single" w:sz="4" w:space="0" w:color="auto"/>
                  <w:bottom w:val="single" w:sz="4" w:space="0" w:color="auto"/>
                  <w:right w:val="single" w:sz="4" w:space="0" w:color="auto"/>
                </w:tcBorders>
              </w:tcPr>
            </w:tcPrChange>
          </w:tcPr>
          <w:p w14:paraId="5EAFC92A" w14:textId="20485B6A" w:rsidR="00886128" w:rsidRPr="00931575" w:rsidRDefault="00886128" w:rsidP="00EA7839">
            <w:pPr>
              <w:pStyle w:val="TAH"/>
              <w:rPr>
                <w:ins w:id="1293" w:author="Huawei-RKy" w:date="2021-05-11T11:52:00Z"/>
              </w:rPr>
            </w:pPr>
            <w:ins w:id="1294" w:author="Huawei-RKy" w:date="2021-05-11T11:53:00Z">
              <w:r>
                <w:rPr>
                  <w:rFonts w:hint="eastAsia"/>
                </w:rPr>
                <w:t>IAB</w:t>
              </w:r>
              <w:r>
                <w:t>-DU</w:t>
              </w:r>
            </w:ins>
          </w:p>
        </w:tc>
        <w:tc>
          <w:tcPr>
            <w:tcW w:w="3260" w:type="dxa"/>
            <w:tcBorders>
              <w:top w:val="single" w:sz="4" w:space="0" w:color="auto"/>
              <w:left w:val="single" w:sz="4" w:space="0" w:color="auto"/>
              <w:bottom w:val="single" w:sz="4" w:space="0" w:color="auto"/>
              <w:right w:val="single" w:sz="4" w:space="0" w:color="auto"/>
            </w:tcBorders>
            <w:tcPrChange w:id="1295" w:author="Huawei-RKy" w:date="2021-05-11T11:53:00Z">
              <w:tcPr>
                <w:tcW w:w="4249" w:type="dxa"/>
                <w:tcBorders>
                  <w:top w:val="single" w:sz="4" w:space="0" w:color="auto"/>
                  <w:left w:val="single" w:sz="4" w:space="0" w:color="auto"/>
                  <w:bottom w:val="single" w:sz="4" w:space="0" w:color="auto"/>
                  <w:right w:val="single" w:sz="4" w:space="0" w:color="auto"/>
                </w:tcBorders>
              </w:tcPr>
            </w:tcPrChange>
          </w:tcPr>
          <w:p w14:paraId="18C5356A" w14:textId="2657195E" w:rsidR="00886128" w:rsidRPr="00931575" w:rsidRDefault="00886128" w:rsidP="00EA7839">
            <w:pPr>
              <w:pStyle w:val="TAH"/>
              <w:rPr>
                <w:ins w:id="1296" w:author="Huawei-RKy" w:date="2021-05-11T11:52:00Z"/>
              </w:rPr>
            </w:pPr>
            <w:ins w:id="1297" w:author="Huawei-RKy" w:date="2021-05-11T11:53:00Z">
              <w:r>
                <w:rPr>
                  <w:rFonts w:hint="eastAsia"/>
                </w:rPr>
                <w:t>IAB</w:t>
              </w:r>
              <w:r>
                <w:t>-MT</w:t>
              </w:r>
            </w:ins>
          </w:p>
        </w:tc>
      </w:tr>
      <w:tr w:rsidR="00886128" w:rsidRPr="00931575" w14:paraId="0DB9D4F0" w14:textId="13FF723E" w:rsidTr="00886128">
        <w:tblPrEx>
          <w:tblPrExChange w:id="1298" w:author="Huawei-RKy" w:date="2021-05-11T11:53:00Z">
            <w:tblPrEx>
              <w:tblW w:w="0" w:type="auto"/>
            </w:tblPrEx>
          </w:tblPrExChange>
        </w:tblPrEx>
        <w:trPr>
          <w:cantSplit/>
          <w:jc w:val="center"/>
          <w:ins w:id="1299" w:author="Huawei-RKy-ed" w:date="2021-05-11T11:13:00Z"/>
          <w:trPrChange w:id="1300" w:author="Huawei-RKy" w:date="2021-05-11T11:53:00Z">
            <w:trPr>
              <w:cantSplit/>
              <w:jc w:val="center"/>
            </w:trPr>
          </w:trPrChange>
        </w:trPr>
        <w:tc>
          <w:tcPr>
            <w:tcW w:w="2830" w:type="dxa"/>
            <w:tcBorders>
              <w:top w:val="single" w:sz="4" w:space="0" w:color="auto"/>
              <w:left w:val="single" w:sz="4" w:space="0" w:color="auto"/>
              <w:bottom w:val="single" w:sz="4" w:space="0" w:color="auto"/>
              <w:right w:val="single" w:sz="4" w:space="0" w:color="auto"/>
            </w:tcBorders>
            <w:hideMark/>
            <w:tcPrChange w:id="1301" w:author="Huawei-RKy" w:date="2021-05-11T11:53:00Z">
              <w:tcPr>
                <w:tcW w:w="3996" w:type="dxa"/>
                <w:tcBorders>
                  <w:top w:val="single" w:sz="4" w:space="0" w:color="auto"/>
                  <w:left w:val="single" w:sz="4" w:space="0" w:color="auto"/>
                  <w:bottom w:val="single" w:sz="4" w:space="0" w:color="auto"/>
                  <w:right w:val="single" w:sz="4" w:space="0" w:color="auto"/>
                </w:tcBorders>
                <w:hideMark/>
              </w:tcPr>
            </w:tcPrChange>
          </w:tcPr>
          <w:p w14:paraId="5A899BBB" w14:textId="77777777" w:rsidR="00886128" w:rsidRPr="00931575" w:rsidRDefault="00886128" w:rsidP="00EA7839">
            <w:pPr>
              <w:pStyle w:val="TAC"/>
              <w:rPr>
                <w:ins w:id="1302" w:author="Huawei-RKy-ed" w:date="2021-05-11T11:13:00Z"/>
              </w:rPr>
            </w:pPr>
            <w:ins w:id="1303" w:author="Huawei-RKy-ed" w:date="2021-05-11T11:13:00Z">
              <w:r w:rsidRPr="00931575">
                <w:t>7.3 OTA reference sensitivity level</w:t>
              </w:r>
            </w:ins>
          </w:p>
        </w:tc>
        <w:tc>
          <w:tcPr>
            <w:tcW w:w="3261" w:type="dxa"/>
            <w:tcBorders>
              <w:top w:val="single" w:sz="4" w:space="0" w:color="auto"/>
              <w:left w:val="single" w:sz="4" w:space="0" w:color="auto"/>
              <w:bottom w:val="single" w:sz="4" w:space="0" w:color="auto"/>
              <w:right w:val="single" w:sz="4" w:space="0" w:color="auto"/>
            </w:tcBorders>
            <w:hideMark/>
            <w:tcPrChange w:id="1304" w:author="Huawei-RKy" w:date="2021-05-11T11:53:00Z">
              <w:tcPr>
                <w:tcW w:w="4249" w:type="dxa"/>
                <w:tcBorders>
                  <w:top w:val="single" w:sz="4" w:space="0" w:color="auto"/>
                  <w:left w:val="single" w:sz="4" w:space="0" w:color="auto"/>
                  <w:bottom w:val="single" w:sz="4" w:space="0" w:color="auto"/>
                  <w:right w:val="single" w:sz="4" w:space="0" w:color="auto"/>
                </w:tcBorders>
                <w:hideMark/>
              </w:tcPr>
            </w:tcPrChange>
          </w:tcPr>
          <w:p w14:paraId="6C28403B" w14:textId="77777777" w:rsidR="00886128" w:rsidRPr="00931575" w:rsidRDefault="00886128">
            <w:pPr>
              <w:pStyle w:val="TAL"/>
              <w:rPr>
                <w:ins w:id="1305" w:author="Huawei-RKy-ed" w:date="2021-05-11T11:13:00Z"/>
                <w:rFonts w:cs="Arial"/>
              </w:rPr>
              <w:pPrChange w:id="1306" w:author="Huawei-RKy" w:date="2021-05-11T11:53:00Z">
                <w:pPr>
                  <w:pStyle w:val="TAC"/>
                </w:pPr>
              </w:pPrChange>
            </w:pPr>
            <w:ins w:id="1307" w:author="Huawei-RKy-ed" w:date="2021-05-11T11:13:00Z">
              <w:r w:rsidRPr="00931575">
                <w:t xml:space="preserve">±2.4 dB, 24.25 GHz &lt; f </w:t>
              </w:r>
              <w:r w:rsidRPr="00931575">
                <w:rPr>
                  <w:rFonts w:cs="Arial"/>
                </w:rPr>
                <w:t>≤ 29.5 GHz</w:t>
              </w:r>
            </w:ins>
          </w:p>
          <w:p w14:paraId="5F34F578" w14:textId="77777777" w:rsidR="00886128" w:rsidRPr="00931575" w:rsidRDefault="00886128">
            <w:pPr>
              <w:pStyle w:val="TAL"/>
              <w:rPr>
                <w:ins w:id="1308" w:author="Huawei-RKy-ed" w:date="2021-05-11T11:13:00Z"/>
                <w:rFonts w:cs="Arial"/>
                <w:vertAlign w:val="superscript"/>
              </w:rPr>
              <w:pPrChange w:id="1309" w:author="Huawei-RKy" w:date="2021-05-11T11:53:00Z">
                <w:pPr>
                  <w:pStyle w:val="TAC"/>
                </w:pPr>
              </w:pPrChange>
            </w:pPr>
            <w:ins w:id="1310" w:author="Huawei-RKy-ed" w:date="2021-05-11T11:13:00Z">
              <w:r w:rsidRPr="00931575">
                <w:t xml:space="preserve">±2.4 dB, 37 GHz &lt; f </w:t>
              </w:r>
              <w:r w:rsidRPr="00931575">
                <w:rPr>
                  <w:rFonts w:cs="Arial"/>
                </w:rPr>
                <w:t>≤ 43.5 GHz</w:t>
              </w:r>
            </w:ins>
          </w:p>
        </w:tc>
        <w:tc>
          <w:tcPr>
            <w:tcW w:w="3260" w:type="dxa"/>
            <w:tcBorders>
              <w:top w:val="single" w:sz="4" w:space="0" w:color="auto"/>
              <w:left w:val="single" w:sz="4" w:space="0" w:color="auto"/>
              <w:bottom w:val="single" w:sz="4" w:space="0" w:color="auto"/>
              <w:right w:val="single" w:sz="4" w:space="0" w:color="auto"/>
            </w:tcBorders>
            <w:tcPrChange w:id="1311" w:author="Huawei-RKy" w:date="2021-05-11T11:53:00Z">
              <w:tcPr>
                <w:tcW w:w="4249" w:type="dxa"/>
                <w:tcBorders>
                  <w:top w:val="single" w:sz="4" w:space="0" w:color="auto"/>
                  <w:left w:val="single" w:sz="4" w:space="0" w:color="auto"/>
                  <w:bottom w:val="single" w:sz="4" w:space="0" w:color="auto"/>
                  <w:right w:val="single" w:sz="4" w:space="0" w:color="auto"/>
                </w:tcBorders>
              </w:tcPr>
            </w:tcPrChange>
          </w:tcPr>
          <w:p w14:paraId="482F839D" w14:textId="77777777" w:rsidR="00886128" w:rsidRPr="00886128" w:rsidRDefault="00886128">
            <w:pPr>
              <w:pStyle w:val="TAL"/>
              <w:rPr>
                <w:ins w:id="1312" w:author="Huawei-RKy" w:date="2021-05-11T11:53:00Z"/>
              </w:rPr>
              <w:pPrChange w:id="1313" w:author="Huawei-RKy" w:date="2021-05-11T11:54:00Z">
                <w:pPr>
                  <w:pStyle w:val="TAC"/>
                </w:pPr>
              </w:pPrChange>
            </w:pPr>
            <w:ins w:id="1314" w:author="Huawei-RKy" w:date="2021-05-11T11:53:00Z">
              <w:r w:rsidRPr="00886128">
                <w:rPr>
                  <w:rFonts w:hint="eastAsia"/>
                </w:rPr>
                <w:t>±</w:t>
              </w:r>
              <w:r w:rsidRPr="00886128">
                <w:rPr>
                  <w:rFonts w:hint="eastAsia"/>
                </w:rPr>
                <w:t xml:space="preserve">3.3 dB, 24.25 GHz &lt; f </w:t>
              </w:r>
              <w:r w:rsidRPr="00886128">
                <w:rPr>
                  <w:rFonts w:hint="eastAsia"/>
                </w:rPr>
                <w:t>≤</w:t>
              </w:r>
              <w:r w:rsidRPr="00886128">
                <w:rPr>
                  <w:rFonts w:hint="eastAsia"/>
                </w:rPr>
                <w:t xml:space="preserve"> 29.5 GHz</w:t>
              </w:r>
            </w:ins>
          </w:p>
          <w:p w14:paraId="49CE6C92" w14:textId="61D903B6" w:rsidR="00886128" w:rsidRPr="00931575" w:rsidRDefault="00886128">
            <w:pPr>
              <w:pStyle w:val="TAL"/>
              <w:rPr>
                <w:ins w:id="1315" w:author="Huawei-RKy" w:date="2021-05-11T11:52:00Z"/>
              </w:rPr>
              <w:pPrChange w:id="1316" w:author="Huawei-RKy" w:date="2021-05-11T11:54:00Z">
                <w:pPr>
                  <w:pStyle w:val="TAC"/>
                </w:pPr>
              </w:pPrChange>
            </w:pPr>
            <w:ins w:id="1317" w:author="Huawei-RKy" w:date="2021-05-11T11:53:00Z">
              <w:r w:rsidRPr="00886128">
                <w:rPr>
                  <w:rFonts w:hint="eastAsia"/>
                </w:rPr>
                <w:t>±</w:t>
              </w:r>
              <w:r w:rsidRPr="00886128">
                <w:rPr>
                  <w:rFonts w:hint="eastAsia"/>
                </w:rPr>
                <w:t xml:space="preserve">3.3 dB, 37 GHz &lt; f </w:t>
              </w:r>
              <w:r w:rsidRPr="00886128">
                <w:rPr>
                  <w:rFonts w:hint="eastAsia"/>
                </w:rPr>
                <w:t>≤</w:t>
              </w:r>
              <w:r w:rsidRPr="00886128">
                <w:rPr>
                  <w:rFonts w:hint="eastAsia"/>
                </w:rPr>
                <w:t xml:space="preserve"> 43.5 GHz</w:t>
              </w:r>
            </w:ins>
          </w:p>
        </w:tc>
      </w:tr>
      <w:tr w:rsidR="00886128" w:rsidRPr="00931575" w14:paraId="032234F1" w14:textId="0F27F1C9" w:rsidTr="00886128">
        <w:tblPrEx>
          <w:tblPrExChange w:id="1318" w:author="Huawei-RKy" w:date="2021-05-11T11:53:00Z">
            <w:tblPrEx>
              <w:tblW w:w="0" w:type="auto"/>
            </w:tblPrEx>
          </w:tblPrExChange>
        </w:tblPrEx>
        <w:trPr>
          <w:cantSplit/>
          <w:jc w:val="center"/>
          <w:ins w:id="1319" w:author="Huawei-RKy-ed" w:date="2021-05-11T11:13:00Z"/>
          <w:trPrChange w:id="1320" w:author="Huawei-RKy" w:date="2021-05-11T11:53:00Z">
            <w:trPr>
              <w:cantSplit/>
              <w:jc w:val="center"/>
            </w:trPr>
          </w:trPrChange>
        </w:trPr>
        <w:tc>
          <w:tcPr>
            <w:tcW w:w="2830" w:type="dxa"/>
            <w:tcBorders>
              <w:top w:val="single" w:sz="4" w:space="0" w:color="auto"/>
              <w:left w:val="single" w:sz="4" w:space="0" w:color="auto"/>
              <w:bottom w:val="single" w:sz="4" w:space="0" w:color="auto"/>
              <w:right w:val="single" w:sz="4" w:space="0" w:color="auto"/>
            </w:tcBorders>
            <w:hideMark/>
            <w:tcPrChange w:id="1321" w:author="Huawei-RKy" w:date="2021-05-11T11:53:00Z">
              <w:tcPr>
                <w:tcW w:w="3996" w:type="dxa"/>
                <w:tcBorders>
                  <w:top w:val="single" w:sz="4" w:space="0" w:color="auto"/>
                  <w:left w:val="single" w:sz="4" w:space="0" w:color="auto"/>
                  <w:bottom w:val="single" w:sz="4" w:space="0" w:color="auto"/>
                  <w:right w:val="single" w:sz="4" w:space="0" w:color="auto"/>
                </w:tcBorders>
                <w:hideMark/>
              </w:tcPr>
            </w:tcPrChange>
          </w:tcPr>
          <w:p w14:paraId="2D2AB496" w14:textId="77777777" w:rsidR="00886128" w:rsidRPr="00931575" w:rsidRDefault="00886128" w:rsidP="00EA7839">
            <w:pPr>
              <w:pStyle w:val="TAC"/>
              <w:rPr>
                <w:ins w:id="1322" w:author="Huawei-RKy-ed" w:date="2021-05-11T11:13:00Z"/>
              </w:rPr>
            </w:pPr>
            <w:ins w:id="1323" w:author="Huawei-RKy-ed" w:date="2021-05-11T11:13:00Z">
              <w:r w:rsidRPr="00931575">
                <w:t>7.5.1</w:t>
              </w:r>
              <w:r w:rsidRPr="00931575">
                <w:tab/>
                <w:t>OTA adjacent channel selectivity</w:t>
              </w:r>
            </w:ins>
          </w:p>
        </w:tc>
        <w:tc>
          <w:tcPr>
            <w:tcW w:w="3261" w:type="dxa"/>
            <w:tcBorders>
              <w:top w:val="single" w:sz="4" w:space="0" w:color="auto"/>
              <w:left w:val="single" w:sz="4" w:space="0" w:color="auto"/>
              <w:bottom w:val="single" w:sz="4" w:space="0" w:color="auto"/>
              <w:right w:val="single" w:sz="4" w:space="0" w:color="auto"/>
            </w:tcBorders>
            <w:hideMark/>
            <w:tcPrChange w:id="1324" w:author="Huawei-RKy" w:date="2021-05-11T11:53:00Z">
              <w:tcPr>
                <w:tcW w:w="4249" w:type="dxa"/>
                <w:tcBorders>
                  <w:top w:val="single" w:sz="4" w:space="0" w:color="auto"/>
                  <w:left w:val="single" w:sz="4" w:space="0" w:color="auto"/>
                  <w:bottom w:val="single" w:sz="4" w:space="0" w:color="auto"/>
                  <w:right w:val="single" w:sz="4" w:space="0" w:color="auto"/>
                </w:tcBorders>
                <w:hideMark/>
              </w:tcPr>
            </w:tcPrChange>
          </w:tcPr>
          <w:p w14:paraId="5A5E9736" w14:textId="77777777" w:rsidR="00886128" w:rsidRPr="00931575" w:rsidRDefault="00886128">
            <w:pPr>
              <w:pStyle w:val="TAL"/>
              <w:rPr>
                <w:ins w:id="1325" w:author="Huawei-RKy-ed" w:date="2021-05-11T11:13:00Z"/>
                <w:rFonts w:cs="Arial"/>
              </w:rPr>
              <w:pPrChange w:id="1326" w:author="Huawei-RKy" w:date="2021-05-11T11:53:00Z">
                <w:pPr>
                  <w:pStyle w:val="TAC"/>
                </w:pPr>
              </w:pPrChange>
            </w:pPr>
            <w:ins w:id="1327" w:author="Huawei-RKy-ed" w:date="2021-05-11T11:13:00Z">
              <w:r w:rsidRPr="00931575">
                <w:t xml:space="preserve">±3.4 dB, 24.25 GHz &lt; f </w:t>
              </w:r>
              <w:r w:rsidRPr="00931575">
                <w:rPr>
                  <w:rFonts w:cs="Arial"/>
                </w:rPr>
                <w:t>≤ 29.5 GHz</w:t>
              </w:r>
            </w:ins>
          </w:p>
          <w:p w14:paraId="79DBDFB6" w14:textId="77777777" w:rsidR="00886128" w:rsidRPr="00931575" w:rsidRDefault="00886128">
            <w:pPr>
              <w:pStyle w:val="TAL"/>
              <w:rPr>
                <w:ins w:id="1328" w:author="Huawei-RKy-ed" w:date="2021-05-11T11:13:00Z"/>
                <w:rFonts w:cs="Arial"/>
                <w:vertAlign w:val="superscript"/>
              </w:rPr>
              <w:pPrChange w:id="1329" w:author="Huawei-RKy" w:date="2021-05-11T11:53:00Z">
                <w:pPr>
                  <w:pStyle w:val="TAC"/>
                </w:pPr>
              </w:pPrChange>
            </w:pPr>
            <w:ins w:id="1330" w:author="Huawei-RKy-ed" w:date="2021-05-11T11:13:00Z">
              <w:r w:rsidRPr="00931575">
                <w:t xml:space="preserve">±3.4 dB, 37 GHz &lt; f </w:t>
              </w:r>
              <w:r w:rsidRPr="00931575">
                <w:rPr>
                  <w:rFonts w:cs="Arial"/>
                </w:rPr>
                <w:t>≤ 43.5 GHz</w:t>
              </w:r>
            </w:ins>
          </w:p>
        </w:tc>
        <w:tc>
          <w:tcPr>
            <w:tcW w:w="3260" w:type="dxa"/>
            <w:tcBorders>
              <w:top w:val="single" w:sz="4" w:space="0" w:color="auto"/>
              <w:left w:val="single" w:sz="4" w:space="0" w:color="auto"/>
              <w:bottom w:val="single" w:sz="4" w:space="0" w:color="auto"/>
              <w:right w:val="single" w:sz="4" w:space="0" w:color="auto"/>
            </w:tcBorders>
            <w:tcPrChange w:id="1331" w:author="Huawei-RKy" w:date="2021-05-11T11:53:00Z">
              <w:tcPr>
                <w:tcW w:w="4249" w:type="dxa"/>
                <w:tcBorders>
                  <w:top w:val="single" w:sz="4" w:space="0" w:color="auto"/>
                  <w:left w:val="single" w:sz="4" w:space="0" w:color="auto"/>
                  <w:bottom w:val="single" w:sz="4" w:space="0" w:color="auto"/>
                  <w:right w:val="single" w:sz="4" w:space="0" w:color="auto"/>
                </w:tcBorders>
              </w:tcPr>
            </w:tcPrChange>
          </w:tcPr>
          <w:p w14:paraId="5884903D" w14:textId="77777777" w:rsidR="00886128" w:rsidRPr="00886128" w:rsidRDefault="00886128">
            <w:pPr>
              <w:pStyle w:val="TAL"/>
              <w:rPr>
                <w:ins w:id="1332" w:author="Huawei-RKy" w:date="2021-05-11T11:54:00Z"/>
              </w:rPr>
              <w:pPrChange w:id="1333" w:author="Huawei-RKy" w:date="2021-05-11T11:54:00Z">
                <w:pPr>
                  <w:pStyle w:val="TAC"/>
                </w:pPr>
              </w:pPrChange>
            </w:pPr>
            <w:ins w:id="1334" w:author="Huawei-RKy" w:date="2021-05-11T11:54:00Z">
              <w:r w:rsidRPr="00886128">
                <w:rPr>
                  <w:rFonts w:hint="eastAsia"/>
                </w:rPr>
                <w:t>±</w:t>
              </w:r>
              <w:r w:rsidRPr="00886128">
                <w:rPr>
                  <w:rFonts w:hint="eastAsia"/>
                </w:rPr>
                <w:t xml:space="preserve">4.2 dB, 24.25 GHz &lt; f </w:t>
              </w:r>
              <w:r w:rsidRPr="00886128">
                <w:rPr>
                  <w:rFonts w:hint="eastAsia"/>
                </w:rPr>
                <w:t>≤</w:t>
              </w:r>
              <w:r w:rsidRPr="00886128">
                <w:rPr>
                  <w:rFonts w:hint="eastAsia"/>
                </w:rPr>
                <w:t xml:space="preserve"> 29.5 GHz</w:t>
              </w:r>
            </w:ins>
          </w:p>
          <w:p w14:paraId="0A737035" w14:textId="709E648D" w:rsidR="00886128" w:rsidRPr="00931575" w:rsidRDefault="00886128">
            <w:pPr>
              <w:pStyle w:val="TAL"/>
              <w:rPr>
                <w:ins w:id="1335" w:author="Huawei-RKy" w:date="2021-05-11T11:52:00Z"/>
              </w:rPr>
              <w:pPrChange w:id="1336" w:author="Huawei-RKy" w:date="2021-05-11T11:54:00Z">
                <w:pPr>
                  <w:pStyle w:val="TAC"/>
                </w:pPr>
              </w:pPrChange>
            </w:pPr>
            <w:ins w:id="1337" w:author="Huawei-RKy" w:date="2021-05-11T11:54:00Z">
              <w:r w:rsidRPr="00886128">
                <w:rPr>
                  <w:rFonts w:hint="eastAsia"/>
                </w:rPr>
                <w:t>±</w:t>
              </w:r>
              <w:r w:rsidRPr="00886128">
                <w:rPr>
                  <w:rFonts w:hint="eastAsia"/>
                </w:rPr>
                <w:t xml:space="preserve">4.2 dB, 37 GHz &lt; f </w:t>
              </w:r>
              <w:r w:rsidRPr="00886128">
                <w:rPr>
                  <w:rFonts w:hint="eastAsia"/>
                </w:rPr>
                <w:t>≤</w:t>
              </w:r>
              <w:r w:rsidRPr="00886128">
                <w:rPr>
                  <w:rFonts w:hint="eastAsia"/>
                </w:rPr>
                <w:t xml:space="preserve"> 43.5 GHz</w:t>
              </w:r>
            </w:ins>
          </w:p>
        </w:tc>
      </w:tr>
      <w:tr w:rsidR="00886128" w:rsidRPr="00931575" w14:paraId="79EC1CC6" w14:textId="09A45FF9" w:rsidTr="00886128">
        <w:tblPrEx>
          <w:tblPrExChange w:id="1338" w:author="Huawei-RKy" w:date="2021-05-11T11:53:00Z">
            <w:tblPrEx>
              <w:tblW w:w="0" w:type="auto"/>
            </w:tblPrEx>
          </w:tblPrExChange>
        </w:tblPrEx>
        <w:trPr>
          <w:cantSplit/>
          <w:jc w:val="center"/>
          <w:ins w:id="1339" w:author="Huawei-RKy-ed" w:date="2021-05-11T11:13:00Z"/>
          <w:trPrChange w:id="1340" w:author="Huawei-RKy" w:date="2021-05-11T11:53:00Z">
            <w:trPr>
              <w:cantSplit/>
              <w:jc w:val="center"/>
            </w:trPr>
          </w:trPrChange>
        </w:trPr>
        <w:tc>
          <w:tcPr>
            <w:tcW w:w="2830" w:type="dxa"/>
            <w:tcBorders>
              <w:top w:val="single" w:sz="4" w:space="0" w:color="auto"/>
              <w:left w:val="single" w:sz="4" w:space="0" w:color="auto"/>
              <w:bottom w:val="single" w:sz="4" w:space="0" w:color="auto"/>
              <w:right w:val="single" w:sz="4" w:space="0" w:color="auto"/>
            </w:tcBorders>
            <w:hideMark/>
            <w:tcPrChange w:id="1341" w:author="Huawei-RKy" w:date="2021-05-11T11:53:00Z">
              <w:tcPr>
                <w:tcW w:w="3996" w:type="dxa"/>
                <w:tcBorders>
                  <w:top w:val="single" w:sz="4" w:space="0" w:color="auto"/>
                  <w:left w:val="single" w:sz="4" w:space="0" w:color="auto"/>
                  <w:bottom w:val="single" w:sz="4" w:space="0" w:color="auto"/>
                  <w:right w:val="single" w:sz="4" w:space="0" w:color="auto"/>
                </w:tcBorders>
                <w:hideMark/>
              </w:tcPr>
            </w:tcPrChange>
          </w:tcPr>
          <w:p w14:paraId="5255C3B6" w14:textId="77777777" w:rsidR="00886128" w:rsidRPr="00931575" w:rsidRDefault="00886128" w:rsidP="00EA7839">
            <w:pPr>
              <w:pStyle w:val="TAC"/>
              <w:rPr>
                <w:ins w:id="1342" w:author="Huawei-RKy-ed" w:date="2021-05-11T11:13:00Z"/>
              </w:rPr>
            </w:pPr>
            <w:ins w:id="1343" w:author="Huawei-RKy-ed" w:date="2021-05-11T11:13:00Z">
              <w:r w:rsidRPr="00931575">
                <w:t>7.5.2</w:t>
              </w:r>
              <w:r w:rsidRPr="00931575">
                <w:tab/>
                <w:t>In-band blocking (General)</w:t>
              </w:r>
            </w:ins>
          </w:p>
        </w:tc>
        <w:tc>
          <w:tcPr>
            <w:tcW w:w="3261" w:type="dxa"/>
            <w:tcBorders>
              <w:top w:val="single" w:sz="4" w:space="0" w:color="auto"/>
              <w:left w:val="single" w:sz="4" w:space="0" w:color="auto"/>
              <w:bottom w:val="single" w:sz="4" w:space="0" w:color="auto"/>
              <w:right w:val="single" w:sz="4" w:space="0" w:color="auto"/>
            </w:tcBorders>
            <w:hideMark/>
            <w:tcPrChange w:id="1344" w:author="Huawei-RKy" w:date="2021-05-11T11:53:00Z">
              <w:tcPr>
                <w:tcW w:w="4249" w:type="dxa"/>
                <w:tcBorders>
                  <w:top w:val="single" w:sz="4" w:space="0" w:color="auto"/>
                  <w:left w:val="single" w:sz="4" w:space="0" w:color="auto"/>
                  <w:bottom w:val="single" w:sz="4" w:space="0" w:color="auto"/>
                  <w:right w:val="single" w:sz="4" w:space="0" w:color="auto"/>
                </w:tcBorders>
                <w:hideMark/>
              </w:tcPr>
            </w:tcPrChange>
          </w:tcPr>
          <w:p w14:paraId="3F4205DF" w14:textId="77777777" w:rsidR="00886128" w:rsidRPr="00931575" w:rsidRDefault="00886128">
            <w:pPr>
              <w:pStyle w:val="TAL"/>
              <w:rPr>
                <w:ins w:id="1345" w:author="Huawei-RKy-ed" w:date="2021-05-11T11:13:00Z"/>
                <w:rFonts w:cs="Arial"/>
              </w:rPr>
              <w:pPrChange w:id="1346" w:author="Huawei-RKy" w:date="2021-05-11T11:53:00Z">
                <w:pPr>
                  <w:pStyle w:val="TAC"/>
                </w:pPr>
              </w:pPrChange>
            </w:pPr>
            <w:ins w:id="1347" w:author="Huawei-RKy-ed" w:date="2021-05-11T11:13:00Z">
              <w:r w:rsidRPr="00931575">
                <w:t xml:space="preserve">±3.4 dB, 24.25 GHz &lt; f </w:t>
              </w:r>
              <w:r w:rsidRPr="00931575">
                <w:rPr>
                  <w:rFonts w:cs="Arial"/>
                </w:rPr>
                <w:t>≤ 29.5 GHz</w:t>
              </w:r>
            </w:ins>
          </w:p>
          <w:p w14:paraId="62E803F1" w14:textId="77777777" w:rsidR="00886128" w:rsidRPr="00931575" w:rsidRDefault="00886128">
            <w:pPr>
              <w:pStyle w:val="TAL"/>
              <w:rPr>
                <w:ins w:id="1348" w:author="Huawei-RKy-ed" w:date="2021-05-11T11:13:00Z"/>
                <w:rFonts w:cs="Arial"/>
              </w:rPr>
              <w:pPrChange w:id="1349" w:author="Huawei-RKy" w:date="2021-05-11T11:53:00Z">
                <w:pPr>
                  <w:pStyle w:val="TAC"/>
                </w:pPr>
              </w:pPrChange>
            </w:pPr>
            <w:ins w:id="1350" w:author="Huawei-RKy-ed" w:date="2021-05-11T11:13:00Z">
              <w:r w:rsidRPr="00931575">
                <w:t xml:space="preserve">±3.4 dB, 37 GHz &lt; f </w:t>
              </w:r>
              <w:r w:rsidRPr="00931575">
                <w:rPr>
                  <w:rFonts w:cs="Arial"/>
                </w:rPr>
                <w:t>≤ 43.5 GHz</w:t>
              </w:r>
            </w:ins>
          </w:p>
        </w:tc>
        <w:tc>
          <w:tcPr>
            <w:tcW w:w="3260" w:type="dxa"/>
            <w:tcBorders>
              <w:top w:val="single" w:sz="4" w:space="0" w:color="auto"/>
              <w:left w:val="single" w:sz="4" w:space="0" w:color="auto"/>
              <w:bottom w:val="single" w:sz="4" w:space="0" w:color="auto"/>
              <w:right w:val="single" w:sz="4" w:space="0" w:color="auto"/>
            </w:tcBorders>
            <w:tcPrChange w:id="1351" w:author="Huawei-RKy" w:date="2021-05-11T11:53:00Z">
              <w:tcPr>
                <w:tcW w:w="4249" w:type="dxa"/>
                <w:tcBorders>
                  <w:top w:val="single" w:sz="4" w:space="0" w:color="auto"/>
                  <w:left w:val="single" w:sz="4" w:space="0" w:color="auto"/>
                  <w:bottom w:val="single" w:sz="4" w:space="0" w:color="auto"/>
                  <w:right w:val="single" w:sz="4" w:space="0" w:color="auto"/>
                </w:tcBorders>
              </w:tcPr>
            </w:tcPrChange>
          </w:tcPr>
          <w:p w14:paraId="09060884" w14:textId="77777777" w:rsidR="00886128" w:rsidRPr="00886128" w:rsidRDefault="00886128">
            <w:pPr>
              <w:pStyle w:val="TAL"/>
              <w:rPr>
                <w:ins w:id="1352" w:author="Huawei-RKy" w:date="2021-05-11T11:54:00Z"/>
              </w:rPr>
              <w:pPrChange w:id="1353" w:author="Huawei-RKy" w:date="2021-05-11T11:54:00Z">
                <w:pPr>
                  <w:pStyle w:val="TAC"/>
                </w:pPr>
              </w:pPrChange>
            </w:pPr>
            <w:ins w:id="1354" w:author="Huawei-RKy" w:date="2021-05-11T11:54:00Z">
              <w:r w:rsidRPr="00886128">
                <w:rPr>
                  <w:rFonts w:hint="eastAsia"/>
                </w:rPr>
                <w:t>±</w:t>
              </w:r>
              <w:r w:rsidRPr="00886128">
                <w:rPr>
                  <w:rFonts w:hint="eastAsia"/>
                </w:rPr>
                <w:t xml:space="preserve">4.2 dB, 24.25 GHz &lt; f </w:t>
              </w:r>
              <w:r w:rsidRPr="00886128">
                <w:rPr>
                  <w:rFonts w:hint="eastAsia"/>
                </w:rPr>
                <w:t>≤</w:t>
              </w:r>
              <w:r w:rsidRPr="00886128">
                <w:rPr>
                  <w:rFonts w:hint="eastAsia"/>
                </w:rPr>
                <w:t xml:space="preserve"> 29.5 GHz</w:t>
              </w:r>
            </w:ins>
          </w:p>
          <w:p w14:paraId="02028836" w14:textId="4781614B" w:rsidR="00886128" w:rsidRPr="00931575" w:rsidRDefault="00886128">
            <w:pPr>
              <w:pStyle w:val="TAL"/>
              <w:rPr>
                <w:ins w:id="1355" w:author="Huawei-RKy" w:date="2021-05-11T11:52:00Z"/>
              </w:rPr>
              <w:pPrChange w:id="1356" w:author="Huawei-RKy" w:date="2021-05-11T11:54:00Z">
                <w:pPr>
                  <w:pStyle w:val="TAC"/>
                </w:pPr>
              </w:pPrChange>
            </w:pPr>
            <w:ins w:id="1357" w:author="Huawei-RKy" w:date="2021-05-11T11:54:00Z">
              <w:r w:rsidRPr="00886128">
                <w:rPr>
                  <w:rFonts w:hint="eastAsia"/>
                </w:rPr>
                <w:t>±</w:t>
              </w:r>
              <w:r w:rsidRPr="00886128">
                <w:rPr>
                  <w:rFonts w:hint="eastAsia"/>
                </w:rPr>
                <w:t xml:space="preserve">4.2 dB, 37 GHz &lt; f </w:t>
              </w:r>
              <w:r w:rsidRPr="00886128">
                <w:rPr>
                  <w:rFonts w:hint="eastAsia"/>
                </w:rPr>
                <w:t>≤</w:t>
              </w:r>
              <w:r w:rsidRPr="00886128">
                <w:rPr>
                  <w:rFonts w:hint="eastAsia"/>
                </w:rPr>
                <w:t xml:space="preserve"> 43.5 GHz</w:t>
              </w:r>
            </w:ins>
          </w:p>
        </w:tc>
      </w:tr>
      <w:tr w:rsidR="00886128" w:rsidRPr="00931575" w14:paraId="28B58A4D" w14:textId="36302E4C" w:rsidTr="00886128">
        <w:tblPrEx>
          <w:tblPrExChange w:id="1358" w:author="Huawei-RKy" w:date="2021-05-11T11:53:00Z">
            <w:tblPrEx>
              <w:tblW w:w="0" w:type="auto"/>
            </w:tblPrEx>
          </w:tblPrExChange>
        </w:tblPrEx>
        <w:trPr>
          <w:cantSplit/>
          <w:jc w:val="center"/>
          <w:ins w:id="1359" w:author="Huawei-RKy-ed" w:date="2021-05-11T11:13:00Z"/>
          <w:trPrChange w:id="1360" w:author="Huawei-RKy" w:date="2021-05-11T11:53:00Z">
            <w:trPr>
              <w:cantSplit/>
              <w:jc w:val="center"/>
            </w:trPr>
          </w:trPrChange>
        </w:trPr>
        <w:tc>
          <w:tcPr>
            <w:tcW w:w="2830" w:type="dxa"/>
            <w:tcBorders>
              <w:top w:val="single" w:sz="4" w:space="0" w:color="auto"/>
              <w:left w:val="single" w:sz="4" w:space="0" w:color="auto"/>
              <w:bottom w:val="single" w:sz="4" w:space="0" w:color="auto"/>
              <w:right w:val="single" w:sz="4" w:space="0" w:color="auto"/>
            </w:tcBorders>
            <w:hideMark/>
            <w:tcPrChange w:id="1361" w:author="Huawei-RKy" w:date="2021-05-11T11:53:00Z">
              <w:tcPr>
                <w:tcW w:w="3996" w:type="dxa"/>
                <w:tcBorders>
                  <w:top w:val="single" w:sz="4" w:space="0" w:color="auto"/>
                  <w:left w:val="single" w:sz="4" w:space="0" w:color="auto"/>
                  <w:bottom w:val="single" w:sz="4" w:space="0" w:color="auto"/>
                  <w:right w:val="single" w:sz="4" w:space="0" w:color="auto"/>
                </w:tcBorders>
                <w:hideMark/>
              </w:tcPr>
            </w:tcPrChange>
          </w:tcPr>
          <w:p w14:paraId="7218CB2B" w14:textId="77777777" w:rsidR="00886128" w:rsidRPr="00931575" w:rsidRDefault="00886128" w:rsidP="00EA7839">
            <w:pPr>
              <w:pStyle w:val="TAC"/>
              <w:rPr>
                <w:ins w:id="1362" w:author="Huawei-RKy-ed" w:date="2021-05-11T11:13:00Z"/>
              </w:rPr>
            </w:pPr>
            <w:ins w:id="1363" w:author="Huawei-RKy-ed" w:date="2021-05-11T11:13:00Z">
              <w:r w:rsidRPr="00931575">
                <w:t xml:space="preserve">7.6 OTA out-of-band blocking </w:t>
              </w:r>
            </w:ins>
          </w:p>
        </w:tc>
        <w:tc>
          <w:tcPr>
            <w:tcW w:w="3261" w:type="dxa"/>
            <w:tcBorders>
              <w:top w:val="single" w:sz="4" w:space="0" w:color="auto"/>
              <w:left w:val="single" w:sz="4" w:space="0" w:color="auto"/>
              <w:bottom w:val="single" w:sz="4" w:space="0" w:color="auto"/>
              <w:right w:val="single" w:sz="4" w:space="0" w:color="auto"/>
            </w:tcBorders>
            <w:hideMark/>
            <w:tcPrChange w:id="1364" w:author="Huawei-RKy" w:date="2021-05-11T11:53:00Z">
              <w:tcPr>
                <w:tcW w:w="4249" w:type="dxa"/>
                <w:tcBorders>
                  <w:top w:val="single" w:sz="4" w:space="0" w:color="auto"/>
                  <w:left w:val="single" w:sz="4" w:space="0" w:color="auto"/>
                  <w:bottom w:val="single" w:sz="4" w:space="0" w:color="auto"/>
                  <w:right w:val="single" w:sz="4" w:space="0" w:color="auto"/>
                </w:tcBorders>
                <w:hideMark/>
              </w:tcPr>
            </w:tcPrChange>
          </w:tcPr>
          <w:p w14:paraId="2B3EDFD1" w14:textId="437E095F" w:rsidR="00D85E92" w:rsidRPr="00886128" w:rsidRDefault="00D85E92" w:rsidP="00D85E92">
            <w:pPr>
              <w:pStyle w:val="TAL"/>
              <w:rPr>
                <w:ins w:id="1365" w:author="Huawei-RKy" w:date="2021-05-24T15:58:00Z"/>
              </w:rPr>
            </w:pPr>
            <w:ins w:id="1366" w:author="Huawei-RKy" w:date="2021-05-24T15:58:00Z">
              <w:r w:rsidRPr="00886128">
                <w:rPr>
                  <w:rFonts w:hint="eastAsia"/>
                </w:rPr>
                <w:t>±</w:t>
              </w:r>
              <w:r>
                <w:t>3.6</w:t>
              </w:r>
              <w:r w:rsidRPr="00886128">
                <w:rPr>
                  <w:rFonts w:hint="eastAsia"/>
                </w:rPr>
                <w:t xml:space="preserve"> dB, 24.25 GHz &lt; f </w:t>
              </w:r>
              <w:r w:rsidRPr="00886128">
                <w:rPr>
                  <w:rFonts w:hint="eastAsia"/>
                </w:rPr>
                <w:t>≤</w:t>
              </w:r>
              <w:r w:rsidRPr="00886128">
                <w:rPr>
                  <w:rFonts w:hint="eastAsia"/>
                </w:rPr>
                <w:t xml:space="preserve"> 29.5 GHz</w:t>
              </w:r>
            </w:ins>
          </w:p>
          <w:p w14:paraId="3C37188C" w14:textId="2C3FE70C" w:rsidR="00886128" w:rsidRPr="00931575" w:rsidRDefault="00D85E92">
            <w:pPr>
              <w:pStyle w:val="TAL"/>
              <w:rPr>
                <w:ins w:id="1367" w:author="Huawei-RKy-ed" w:date="2021-05-11T11:13:00Z"/>
                <w:rFonts w:cs="Arial"/>
                <w:vertAlign w:val="superscript"/>
              </w:rPr>
              <w:pPrChange w:id="1368" w:author="Huawei-RKy" w:date="2021-05-24T15:58:00Z">
                <w:pPr>
                  <w:pStyle w:val="TAC"/>
                </w:pPr>
              </w:pPrChange>
            </w:pPr>
            <w:ins w:id="1369" w:author="Huawei-RKy" w:date="2021-05-24T15:58:00Z">
              <w:r w:rsidRPr="00886128">
                <w:rPr>
                  <w:rFonts w:hint="eastAsia"/>
                </w:rPr>
                <w:t>±</w:t>
              </w:r>
              <w:r>
                <w:t>3.6</w:t>
              </w:r>
              <w:r w:rsidRPr="00886128">
                <w:rPr>
                  <w:rFonts w:hint="eastAsia"/>
                </w:rPr>
                <w:t xml:space="preserve"> dB, 37 GHz &lt; f </w:t>
              </w:r>
              <w:r w:rsidRPr="00886128">
                <w:rPr>
                  <w:rFonts w:hint="eastAsia"/>
                </w:rPr>
                <w:t>≤</w:t>
              </w:r>
              <w:r w:rsidRPr="00886128">
                <w:rPr>
                  <w:rFonts w:hint="eastAsia"/>
                </w:rPr>
                <w:t xml:space="preserve"> 43.5 GHz</w:t>
              </w:r>
            </w:ins>
            <w:ins w:id="1370" w:author="Huawei-RKy-ed" w:date="2021-05-11T11:13:00Z">
              <w:del w:id="1371" w:author="Huawei-RKy" w:date="2021-05-24T15:58:00Z">
                <w:r w:rsidR="00886128" w:rsidRPr="00931575" w:rsidDel="00D85E92">
                  <w:delText>±</w:delText>
                </w:r>
              </w:del>
              <w:del w:id="1372" w:author="Huawei-RKy" w:date="2021-05-24T15:57:00Z">
                <w:r w:rsidR="00886128" w:rsidRPr="00931575" w:rsidDel="00D85E92">
                  <w:delText>4.1</w:delText>
                </w:r>
              </w:del>
              <w:del w:id="1373" w:author="Huawei-RKy" w:date="2021-05-24T15:58:00Z">
                <w:r w:rsidR="00886128" w:rsidRPr="00931575" w:rsidDel="00D85E92">
                  <w:delText xml:space="preserve"> dB</w:delText>
                </w:r>
              </w:del>
            </w:ins>
          </w:p>
        </w:tc>
        <w:tc>
          <w:tcPr>
            <w:tcW w:w="3260" w:type="dxa"/>
            <w:tcBorders>
              <w:top w:val="single" w:sz="4" w:space="0" w:color="auto"/>
              <w:left w:val="single" w:sz="4" w:space="0" w:color="auto"/>
              <w:bottom w:val="single" w:sz="4" w:space="0" w:color="auto"/>
              <w:right w:val="single" w:sz="4" w:space="0" w:color="auto"/>
            </w:tcBorders>
            <w:tcPrChange w:id="1374" w:author="Huawei-RKy" w:date="2021-05-11T11:53:00Z">
              <w:tcPr>
                <w:tcW w:w="4249" w:type="dxa"/>
                <w:tcBorders>
                  <w:top w:val="single" w:sz="4" w:space="0" w:color="auto"/>
                  <w:left w:val="single" w:sz="4" w:space="0" w:color="auto"/>
                  <w:bottom w:val="single" w:sz="4" w:space="0" w:color="auto"/>
                  <w:right w:val="single" w:sz="4" w:space="0" w:color="auto"/>
                </w:tcBorders>
              </w:tcPr>
            </w:tcPrChange>
          </w:tcPr>
          <w:p w14:paraId="1E0F1761" w14:textId="3D963460" w:rsidR="00886128" w:rsidRPr="00886128" w:rsidRDefault="00886128">
            <w:pPr>
              <w:pStyle w:val="TAL"/>
              <w:rPr>
                <w:ins w:id="1375" w:author="Huawei-RKy" w:date="2021-05-11T11:54:00Z"/>
              </w:rPr>
              <w:pPrChange w:id="1376" w:author="Huawei-RKy" w:date="2021-05-11T11:54:00Z">
                <w:pPr>
                  <w:pStyle w:val="TAC"/>
                </w:pPr>
              </w:pPrChange>
            </w:pPr>
            <w:ins w:id="1377" w:author="Huawei-RKy" w:date="2021-05-11T11:54:00Z">
              <w:r w:rsidRPr="00886128">
                <w:rPr>
                  <w:rFonts w:hint="eastAsia"/>
                </w:rPr>
                <w:t>±</w:t>
              </w:r>
              <w:r w:rsidR="00D85E92">
                <w:rPr>
                  <w:rFonts w:hint="eastAsia"/>
                </w:rPr>
                <w:t>4.4</w:t>
              </w:r>
              <w:r w:rsidRPr="00886128">
                <w:rPr>
                  <w:rFonts w:hint="eastAsia"/>
                </w:rPr>
                <w:t xml:space="preserve"> dB, 24.25 GHz &lt; f </w:t>
              </w:r>
              <w:r w:rsidRPr="00886128">
                <w:rPr>
                  <w:rFonts w:hint="eastAsia"/>
                </w:rPr>
                <w:t>≤</w:t>
              </w:r>
              <w:r w:rsidRPr="00886128">
                <w:rPr>
                  <w:rFonts w:hint="eastAsia"/>
                </w:rPr>
                <w:t xml:space="preserve"> 29.5 GHz</w:t>
              </w:r>
            </w:ins>
          </w:p>
          <w:p w14:paraId="716CF9AB" w14:textId="0A283F94" w:rsidR="00886128" w:rsidRPr="00931575" w:rsidRDefault="00886128">
            <w:pPr>
              <w:pStyle w:val="TAL"/>
              <w:rPr>
                <w:ins w:id="1378" w:author="Huawei-RKy" w:date="2021-05-11T11:52:00Z"/>
              </w:rPr>
              <w:pPrChange w:id="1379" w:author="Huawei-RKy" w:date="2021-05-11T11:54:00Z">
                <w:pPr>
                  <w:pStyle w:val="TAC"/>
                </w:pPr>
              </w:pPrChange>
            </w:pPr>
            <w:ins w:id="1380" w:author="Huawei-RKy" w:date="2021-05-11T11:54:00Z">
              <w:r w:rsidRPr="00886128">
                <w:rPr>
                  <w:rFonts w:hint="eastAsia"/>
                </w:rPr>
                <w:t>±</w:t>
              </w:r>
              <w:r w:rsidR="00D85E92">
                <w:rPr>
                  <w:rFonts w:hint="eastAsia"/>
                </w:rPr>
                <w:t>4.4</w:t>
              </w:r>
              <w:r w:rsidRPr="00886128">
                <w:rPr>
                  <w:rFonts w:hint="eastAsia"/>
                </w:rPr>
                <w:t xml:space="preserve"> dB, 37 GHz &lt; f </w:t>
              </w:r>
              <w:r w:rsidRPr="00886128">
                <w:rPr>
                  <w:rFonts w:hint="eastAsia"/>
                </w:rPr>
                <w:t>≤</w:t>
              </w:r>
              <w:r w:rsidRPr="00886128">
                <w:rPr>
                  <w:rFonts w:hint="eastAsia"/>
                </w:rPr>
                <w:t xml:space="preserve"> 43.5 GHz</w:t>
              </w:r>
            </w:ins>
          </w:p>
        </w:tc>
      </w:tr>
      <w:tr w:rsidR="00886128" w:rsidRPr="00931575" w14:paraId="68A44DB6" w14:textId="7CB300B7" w:rsidTr="00886128">
        <w:tblPrEx>
          <w:tblPrExChange w:id="1381" w:author="Huawei-RKy" w:date="2021-05-11T11:53:00Z">
            <w:tblPrEx>
              <w:tblW w:w="0" w:type="auto"/>
            </w:tblPrEx>
          </w:tblPrExChange>
        </w:tblPrEx>
        <w:trPr>
          <w:cantSplit/>
          <w:jc w:val="center"/>
          <w:ins w:id="1382" w:author="Huawei-RKy-ed" w:date="2021-05-11T11:13:00Z"/>
          <w:trPrChange w:id="1383" w:author="Huawei-RKy" w:date="2021-05-11T11:53:00Z">
            <w:trPr>
              <w:cantSplit/>
              <w:jc w:val="center"/>
            </w:trPr>
          </w:trPrChange>
        </w:trPr>
        <w:tc>
          <w:tcPr>
            <w:tcW w:w="2830" w:type="dxa"/>
            <w:tcBorders>
              <w:top w:val="single" w:sz="4" w:space="0" w:color="auto"/>
              <w:left w:val="single" w:sz="4" w:space="0" w:color="auto"/>
              <w:bottom w:val="single" w:sz="4" w:space="0" w:color="auto"/>
              <w:right w:val="single" w:sz="4" w:space="0" w:color="auto"/>
            </w:tcBorders>
            <w:hideMark/>
            <w:tcPrChange w:id="1384" w:author="Huawei-RKy" w:date="2021-05-11T11:53:00Z">
              <w:tcPr>
                <w:tcW w:w="3996" w:type="dxa"/>
                <w:tcBorders>
                  <w:top w:val="single" w:sz="4" w:space="0" w:color="auto"/>
                  <w:left w:val="single" w:sz="4" w:space="0" w:color="auto"/>
                  <w:bottom w:val="single" w:sz="4" w:space="0" w:color="auto"/>
                  <w:right w:val="single" w:sz="4" w:space="0" w:color="auto"/>
                </w:tcBorders>
                <w:hideMark/>
              </w:tcPr>
            </w:tcPrChange>
          </w:tcPr>
          <w:p w14:paraId="578784D6" w14:textId="77777777" w:rsidR="00886128" w:rsidRPr="00931575" w:rsidRDefault="00886128" w:rsidP="00EA7839">
            <w:pPr>
              <w:pStyle w:val="TAC"/>
              <w:rPr>
                <w:ins w:id="1385" w:author="Huawei-RKy-ed" w:date="2021-05-11T11:13:00Z"/>
              </w:rPr>
            </w:pPr>
            <w:ins w:id="1386" w:author="Huawei-RKy-ed" w:date="2021-05-11T11:13:00Z">
              <w:r w:rsidRPr="00931575">
                <w:t xml:space="preserve">7.7 OTA receiver spurious emissions </w:t>
              </w:r>
            </w:ins>
          </w:p>
        </w:tc>
        <w:tc>
          <w:tcPr>
            <w:tcW w:w="3261" w:type="dxa"/>
            <w:tcBorders>
              <w:top w:val="single" w:sz="4" w:space="0" w:color="auto"/>
              <w:left w:val="single" w:sz="4" w:space="0" w:color="auto"/>
              <w:bottom w:val="single" w:sz="4" w:space="0" w:color="auto"/>
              <w:right w:val="single" w:sz="4" w:space="0" w:color="auto"/>
            </w:tcBorders>
            <w:hideMark/>
            <w:tcPrChange w:id="1387" w:author="Huawei-RKy" w:date="2021-05-11T11:53:00Z">
              <w:tcPr>
                <w:tcW w:w="4249" w:type="dxa"/>
                <w:tcBorders>
                  <w:top w:val="single" w:sz="4" w:space="0" w:color="auto"/>
                  <w:left w:val="single" w:sz="4" w:space="0" w:color="auto"/>
                  <w:bottom w:val="single" w:sz="4" w:space="0" w:color="auto"/>
                  <w:right w:val="single" w:sz="4" w:space="0" w:color="auto"/>
                </w:tcBorders>
                <w:hideMark/>
              </w:tcPr>
            </w:tcPrChange>
          </w:tcPr>
          <w:p w14:paraId="04FFEFEB" w14:textId="77777777" w:rsidR="00886128" w:rsidRPr="00931575" w:rsidRDefault="00886128">
            <w:pPr>
              <w:pStyle w:val="TAL"/>
              <w:rPr>
                <w:ins w:id="1388" w:author="Huawei-RKy-ed" w:date="2021-05-11T11:13:00Z"/>
              </w:rPr>
              <w:pPrChange w:id="1389" w:author="Huawei-RKy" w:date="2021-05-11T11:53:00Z">
                <w:pPr/>
              </w:pPrChange>
            </w:pPr>
            <w:ins w:id="1390" w:author="Huawei-RKy-ed" w:date="2021-05-11T11:13:00Z">
              <w:r w:rsidRPr="00931575">
                <w:t>±2.5 dB, 30 MHz ≤ f ≤ 6 GHz</w:t>
              </w:r>
            </w:ins>
          </w:p>
          <w:p w14:paraId="69A3CC9B" w14:textId="77777777" w:rsidR="00886128" w:rsidRPr="00931575" w:rsidRDefault="00886128">
            <w:pPr>
              <w:pStyle w:val="TAL"/>
              <w:rPr>
                <w:ins w:id="1391" w:author="Huawei-RKy-ed" w:date="2021-05-11T11:13:00Z"/>
              </w:rPr>
              <w:pPrChange w:id="1392" w:author="Huawei-RKy" w:date="2021-05-11T11:53:00Z">
                <w:pPr/>
              </w:pPrChange>
            </w:pPr>
            <w:ins w:id="1393" w:author="Huawei-RKy-ed" w:date="2021-05-11T11:13:00Z">
              <w:r w:rsidRPr="00931575">
                <w:t>±2.7 dB, 6 GHz &lt; f ≤ 40 GHz</w:t>
              </w:r>
            </w:ins>
          </w:p>
          <w:p w14:paraId="4BED4607" w14:textId="77777777" w:rsidR="00886128" w:rsidRPr="00931575" w:rsidRDefault="00886128">
            <w:pPr>
              <w:pStyle w:val="TAL"/>
              <w:rPr>
                <w:ins w:id="1394" w:author="Huawei-RKy-ed" w:date="2021-05-11T11:13:00Z"/>
                <w:vertAlign w:val="superscript"/>
              </w:rPr>
              <w:pPrChange w:id="1395" w:author="Huawei-RKy" w:date="2021-05-11T11:53:00Z">
                <w:pPr>
                  <w:pStyle w:val="TAC"/>
                </w:pPr>
              </w:pPrChange>
            </w:pPr>
            <w:ins w:id="1396" w:author="Huawei-RKy-ed" w:date="2021-05-11T11:13:00Z">
              <w:r w:rsidRPr="00931575">
                <w:t>±5.0 dB, 40 GHz &lt; f ≤ 60 GHz</w:t>
              </w:r>
            </w:ins>
          </w:p>
        </w:tc>
        <w:tc>
          <w:tcPr>
            <w:tcW w:w="3260" w:type="dxa"/>
            <w:tcBorders>
              <w:top w:val="single" w:sz="4" w:space="0" w:color="auto"/>
              <w:left w:val="single" w:sz="4" w:space="0" w:color="auto"/>
              <w:bottom w:val="single" w:sz="4" w:space="0" w:color="auto"/>
              <w:right w:val="single" w:sz="4" w:space="0" w:color="auto"/>
            </w:tcBorders>
            <w:tcPrChange w:id="1397" w:author="Huawei-RKy" w:date="2021-05-11T11:53:00Z">
              <w:tcPr>
                <w:tcW w:w="4249" w:type="dxa"/>
                <w:tcBorders>
                  <w:top w:val="single" w:sz="4" w:space="0" w:color="auto"/>
                  <w:left w:val="single" w:sz="4" w:space="0" w:color="auto"/>
                  <w:bottom w:val="single" w:sz="4" w:space="0" w:color="auto"/>
                  <w:right w:val="single" w:sz="4" w:space="0" w:color="auto"/>
                </w:tcBorders>
              </w:tcPr>
            </w:tcPrChange>
          </w:tcPr>
          <w:p w14:paraId="780249A3" w14:textId="77777777" w:rsidR="00886128" w:rsidRDefault="00886128">
            <w:pPr>
              <w:pStyle w:val="TAL"/>
              <w:rPr>
                <w:ins w:id="1398" w:author="Huawei-RKy" w:date="2021-05-11T11:54:00Z"/>
              </w:rPr>
              <w:pPrChange w:id="1399" w:author="Huawei-RKy" w:date="2021-05-11T11:54:00Z">
                <w:pPr/>
              </w:pPrChange>
            </w:pPr>
            <w:ins w:id="1400" w:author="Huawei-RKy" w:date="2021-05-11T11:54:00Z">
              <w:r>
                <w:rPr>
                  <w:rFonts w:hint="eastAsia"/>
                </w:rPr>
                <w:t>±</w:t>
              </w:r>
              <w:r>
                <w:rPr>
                  <w:rFonts w:hint="eastAsia"/>
                </w:rPr>
                <w:t xml:space="preserve"> 2.5 dB, 30 MHz </w:t>
              </w:r>
              <w:r>
                <w:rPr>
                  <w:rFonts w:hint="eastAsia"/>
                </w:rPr>
                <w:t>≤</w:t>
              </w:r>
              <w:r>
                <w:rPr>
                  <w:rFonts w:hint="eastAsia"/>
                </w:rPr>
                <w:t xml:space="preserve"> f </w:t>
              </w:r>
              <w:r>
                <w:rPr>
                  <w:rFonts w:hint="eastAsia"/>
                </w:rPr>
                <w:t>≤</w:t>
              </w:r>
              <w:r>
                <w:rPr>
                  <w:rFonts w:hint="eastAsia"/>
                </w:rPr>
                <w:t xml:space="preserve"> 6 GHz</w:t>
              </w:r>
            </w:ins>
          </w:p>
          <w:p w14:paraId="0ACFDC9E" w14:textId="77777777" w:rsidR="00886128" w:rsidRDefault="00886128">
            <w:pPr>
              <w:pStyle w:val="TAL"/>
              <w:rPr>
                <w:ins w:id="1401" w:author="Huawei-RKy" w:date="2021-05-11T11:54:00Z"/>
              </w:rPr>
              <w:pPrChange w:id="1402" w:author="Huawei-RKy" w:date="2021-05-11T11:54:00Z">
                <w:pPr/>
              </w:pPrChange>
            </w:pPr>
            <w:ins w:id="1403" w:author="Huawei-RKy" w:date="2021-05-11T11:54:00Z">
              <w:r>
                <w:rPr>
                  <w:rFonts w:hint="eastAsia"/>
                </w:rPr>
                <w:t>±</w:t>
              </w:r>
              <w:r>
                <w:rPr>
                  <w:rFonts w:hint="eastAsia"/>
                </w:rPr>
                <w:t xml:space="preserve">2.9 dB, 6 GHz &lt; f </w:t>
              </w:r>
              <w:r>
                <w:rPr>
                  <w:rFonts w:hint="eastAsia"/>
                </w:rPr>
                <w:t>≤</w:t>
              </w:r>
              <w:r>
                <w:rPr>
                  <w:rFonts w:hint="eastAsia"/>
                </w:rPr>
                <w:t xml:space="preserve"> 40 GHz</w:t>
              </w:r>
            </w:ins>
          </w:p>
          <w:p w14:paraId="7A2F6663" w14:textId="634F4A2D" w:rsidR="00886128" w:rsidRPr="00931575" w:rsidRDefault="00886128">
            <w:pPr>
              <w:pStyle w:val="TAL"/>
              <w:rPr>
                <w:ins w:id="1404" w:author="Huawei-RKy" w:date="2021-05-11T11:52:00Z"/>
              </w:rPr>
              <w:pPrChange w:id="1405" w:author="Huawei-RKy" w:date="2021-05-11T11:54:00Z">
                <w:pPr/>
              </w:pPrChange>
            </w:pPr>
            <w:ins w:id="1406" w:author="Huawei-RKy" w:date="2021-05-11T11:54:00Z">
              <w:r>
                <w:rPr>
                  <w:rFonts w:hint="eastAsia"/>
                </w:rPr>
                <w:t>±</w:t>
              </w:r>
              <w:r>
                <w:rPr>
                  <w:rFonts w:hint="eastAsia"/>
                </w:rPr>
                <w:t xml:space="preserve">5.2 dB, 40 GHz &lt; f </w:t>
              </w:r>
              <w:r>
                <w:rPr>
                  <w:rFonts w:hint="eastAsia"/>
                </w:rPr>
                <w:t>≤</w:t>
              </w:r>
              <w:r>
                <w:rPr>
                  <w:rFonts w:hint="eastAsia"/>
                </w:rPr>
                <w:t xml:space="preserve"> 60 GHz</w:t>
              </w:r>
            </w:ins>
          </w:p>
        </w:tc>
      </w:tr>
      <w:tr w:rsidR="00886128" w:rsidRPr="00931575" w14:paraId="4BC5D7DE" w14:textId="0777D230" w:rsidTr="00886128">
        <w:tblPrEx>
          <w:tblPrExChange w:id="1407" w:author="Huawei-RKy" w:date="2021-05-11T11:53:00Z">
            <w:tblPrEx>
              <w:tblW w:w="0" w:type="auto"/>
            </w:tblPrEx>
          </w:tblPrExChange>
        </w:tblPrEx>
        <w:trPr>
          <w:cantSplit/>
          <w:jc w:val="center"/>
          <w:ins w:id="1408" w:author="Huawei-RKy-ed" w:date="2021-05-11T11:13:00Z"/>
          <w:trPrChange w:id="1409" w:author="Huawei-RKy" w:date="2021-05-11T11:53:00Z">
            <w:trPr>
              <w:cantSplit/>
              <w:jc w:val="center"/>
            </w:trPr>
          </w:trPrChange>
        </w:trPr>
        <w:tc>
          <w:tcPr>
            <w:tcW w:w="2830" w:type="dxa"/>
            <w:tcBorders>
              <w:top w:val="single" w:sz="4" w:space="0" w:color="auto"/>
              <w:left w:val="single" w:sz="4" w:space="0" w:color="auto"/>
              <w:bottom w:val="single" w:sz="4" w:space="0" w:color="auto"/>
              <w:right w:val="single" w:sz="4" w:space="0" w:color="auto"/>
            </w:tcBorders>
            <w:hideMark/>
            <w:tcPrChange w:id="1410" w:author="Huawei-RKy" w:date="2021-05-11T11:53:00Z">
              <w:tcPr>
                <w:tcW w:w="3996" w:type="dxa"/>
                <w:tcBorders>
                  <w:top w:val="single" w:sz="4" w:space="0" w:color="auto"/>
                  <w:left w:val="single" w:sz="4" w:space="0" w:color="auto"/>
                  <w:bottom w:val="single" w:sz="4" w:space="0" w:color="auto"/>
                  <w:right w:val="single" w:sz="4" w:space="0" w:color="auto"/>
                </w:tcBorders>
                <w:hideMark/>
              </w:tcPr>
            </w:tcPrChange>
          </w:tcPr>
          <w:p w14:paraId="024630CA" w14:textId="77777777" w:rsidR="00886128" w:rsidRPr="00931575" w:rsidRDefault="00886128" w:rsidP="00EA7839">
            <w:pPr>
              <w:pStyle w:val="TAC"/>
              <w:rPr>
                <w:ins w:id="1411" w:author="Huawei-RKy-ed" w:date="2021-05-11T11:13:00Z"/>
              </w:rPr>
            </w:pPr>
            <w:ins w:id="1412" w:author="Huawei-RKy-ed" w:date="2021-05-11T11:13:00Z">
              <w:r w:rsidRPr="00931575">
                <w:t>7.8 OTA receiver intermodulation</w:t>
              </w:r>
            </w:ins>
          </w:p>
        </w:tc>
        <w:tc>
          <w:tcPr>
            <w:tcW w:w="3261" w:type="dxa"/>
            <w:tcBorders>
              <w:top w:val="single" w:sz="4" w:space="0" w:color="auto"/>
              <w:left w:val="single" w:sz="4" w:space="0" w:color="auto"/>
              <w:bottom w:val="single" w:sz="4" w:space="0" w:color="auto"/>
              <w:right w:val="single" w:sz="4" w:space="0" w:color="auto"/>
            </w:tcBorders>
            <w:hideMark/>
            <w:tcPrChange w:id="1413" w:author="Huawei-RKy" w:date="2021-05-11T11:53:00Z">
              <w:tcPr>
                <w:tcW w:w="4249" w:type="dxa"/>
                <w:tcBorders>
                  <w:top w:val="single" w:sz="4" w:space="0" w:color="auto"/>
                  <w:left w:val="single" w:sz="4" w:space="0" w:color="auto"/>
                  <w:bottom w:val="single" w:sz="4" w:space="0" w:color="auto"/>
                  <w:right w:val="single" w:sz="4" w:space="0" w:color="auto"/>
                </w:tcBorders>
                <w:hideMark/>
              </w:tcPr>
            </w:tcPrChange>
          </w:tcPr>
          <w:p w14:paraId="59CA578D" w14:textId="77777777" w:rsidR="00886128" w:rsidRPr="00931575" w:rsidRDefault="00886128">
            <w:pPr>
              <w:pStyle w:val="TAL"/>
              <w:rPr>
                <w:ins w:id="1414" w:author="Huawei-RKy-ed" w:date="2021-05-11T11:13:00Z"/>
                <w:rFonts w:cs="Arial"/>
              </w:rPr>
              <w:pPrChange w:id="1415" w:author="Huawei-RKy" w:date="2021-05-11T11:53:00Z">
                <w:pPr>
                  <w:pStyle w:val="TAC"/>
                </w:pPr>
              </w:pPrChange>
            </w:pPr>
            <w:ins w:id="1416" w:author="Huawei-RKy-ed" w:date="2021-05-11T11:13:00Z">
              <w:r w:rsidRPr="00931575">
                <w:t xml:space="preserve">±3.9 dB, 24.25 GHz &lt; f </w:t>
              </w:r>
              <w:r w:rsidRPr="00931575">
                <w:rPr>
                  <w:rFonts w:cs="Arial"/>
                </w:rPr>
                <w:t>≤ 29.5 GHz</w:t>
              </w:r>
            </w:ins>
          </w:p>
          <w:p w14:paraId="428D8F78" w14:textId="77777777" w:rsidR="00886128" w:rsidRPr="00931575" w:rsidRDefault="00886128">
            <w:pPr>
              <w:pStyle w:val="TAL"/>
              <w:rPr>
                <w:ins w:id="1417" w:author="Huawei-RKy-ed" w:date="2021-05-11T11:13:00Z"/>
                <w:rFonts w:cs="Arial"/>
                <w:vertAlign w:val="superscript"/>
              </w:rPr>
              <w:pPrChange w:id="1418" w:author="Huawei-RKy" w:date="2021-05-11T11:53:00Z">
                <w:pPr>
                  <w:pStyle w:val="TAC"/>
                </w:pPr>
              </w:pPrChange>
            </w:pPr>
            <w:ins w:id="1419" w:author="Huawei-RKy-ed" w:date="2021-05-11T11:13:00Z">
              <w:r w:rsidRPr="00931575">
                <w:t xml:space="preserve">±3.9 dB, 37 GHz &lt; f </w:t>
              </w:r>
              <w:r w:rsidRPr="00931575">
                <w:rPr>
                  <w:rFonts w:cs="Arial"/>
                </w:rPr>
                <w:t>≤ 43.5 GHz</w:t>
              </w:r>
            </w:ins>
          </w:p>
        </w:tc>
        <w:tc>
          <w:tcPr>
            <w:tcW w:w="3260" w:type="dxa"/>
            <w:tcBorders>
              <w:top w:val="single" w:sz="4" w:space="0" w:color="auto"/>
              <w:left w:val="single" w:sz="4" w:space="0" w:color="auto"/>
              <w:bottom w:val="single" w:sz="4" w:space="0" w:color="auto"/>
              <w:right w:val="single" w:sz="4" w:space="0" w:color="auto"/>
            </w:tcBorders>
            <w:tcPrChange w:id="1420" w:author="Huawei-RKy" w:date="2021-05-11T11:53:00Z">
              <w:tcPr>
                <w:tcW w:w="4249" w:type="dxa"/>
                <w:tcBorders>
                  <w:top w:val="single" w:sz="4" w:space="0" w:color="auto"/>
                  <w:left w:val="single" w:sz="4" w:space="0" w:color="auto"/>
                  <w:bottom w:val="single" w:sz="4" w:space="0" w:color="auto"/>
                  <w:right w:val="single" w:sz="4" w:space="0" w:color="auto"/>
                </w:tcBorders>
              </w:tcPr>
            </w:tcPrChange>
          </w:tcPr>
          <w:p w14:paraId="1AC73669" w14:textId="20AD74C1" w:rsidR="00886128" w:rsidRPr="00931575" w:rsidRDefault="00886128" w:rsidP="00EA7839">
            <w:pPr>
              <w:pStyle w:val="TAC"/>
              <w:rPr>
                <w:ins w:id="1421" w:author="Huawei-RKy" w:date="2021-05-11T11:52:00Z"/>
                <w:rFonts w:eastAsia="SimSun"/>
              </w:rPr>
            </w:pPr>
            <w:ins w:id="1422" w:author="Huawei-RKy" w:date="2021-05-11T11:54:00Z">
              <w:r>
                <w:rPr>
                  <w:rFonts w:eastAsia="SimSun" w:hint="eastAsia"/>
                </w:rPr>
                <w:t>N</w:t>
              </w:r>
              <w:r>
                <w:rPr>
                  <w:rFonts w:eastAsia="SimSun"/>
                </w:rPr>
                <w:t>/A</w:t>
              </w:r>
            </w:ins>
          </w:p>
        </w:tc>
      </w:tr>
      <w:tr w:rsidR="00886128" w:rsidRPr="00931575" w14:paraId="1341C835" w14:textId="677F0BBF" w:rsidTr="00886128">
        <w:tblPrEx>
          <w:tblPrExChange w:id="1423" w:author="Huawei-RKy" w:date="2021-05-11T11:53:00Z">
            <w:tblPrEx>
              <w:tblW w:w="0" w:type="auto"/>
            </w:tblPrEx>
          </w:tblPrExChange>
        </w:tblPrEx>
        <w:trPr>
          <w:cantSplit/>
          <w:jc w:val="center"/>
          <w:ins w:id="1424" w:author="Huawei-RKy-ed" w:date="2021-05-11T11:13:00Z"/>
          <w:trPrChange w:id="1425" w:author="Huawei-RKy" w:date="2021-05-11T11:53:00Z">
            <w:trPr>
              <w:cantSplit/>
              <w:jc w:val="center"/>
            </w:trPr>
          </w:trPrChange>
        </w:trPr>
        <w:tc>
          <w:tcPr>
            <w:tcW w:w="2830" w:type="dxa"/>
            <w:tcBorders>
              <w:top w:val="single" w:sz="4" w:space="0" w:color="auto"/>
              <w:left w:val="single" w:sz="4" w:space="0" w:color="auto"/>
              <w:bottom w:val="single" w:sz="4" w:space="0" w:color="auto"/>
              <w:right w:val="single" w:sz="4" w:space="0" w:color="auto"/>
            </w:tcBorders>
            <w:hideMark/>
            <w:tcPrChange w:id="1426" w:author="Huawei-RKy" w:date="2021-05-11T11:53:00Z">
              <w:tcPr>
                <w:tcW w:w="3996" w:type="dxa"/>
                <w:tcBorders>
                  <w:top w:val="single" w:sz="4" w:space="0" w:color="auto"/>
                  <w:left w:val="single" w:sz="4" w:space="0" w:color="auto"/>
                  <w:bottom w:val="single" w:sz="4" w:space="0" w:color="auto"/>
                  <w:right w:val="single" w:sz="4" w:space="0" w:color="auto"/>
                </w:tcBorders>
                <w:hideMark/>
              </w:tcPr>
            </w:tcPrChange>
          </w:tcPr>
          <w:p w14:paraId="7FF7415A" w14:textId="77777777" w:rsidR="00886128" w:rsidRPr="00931575" w:rsidRDefault="00886128" w:rsidP="00EA7839">
            <w:pPr>
              <w:pStyle w:val="TAC"/>
              <w:rPr>
                <w:ins w:id="1427" w:author="Huawei-RKy-ed" w:date="2021-05-11T11:13:00Z"/>
              </w:rPr>
            </w:pPr>
            <w:ins w:id="1428" w:author="Huawei-RKy-ed" w:date="2021-05-11T11:13:00Z">
              <w:r w:rsidRPr="00931575">
                <w:t xml:space="preserve">7.9 OTA in-channel selectivity </w:t>
              </w:r>
            </w:ins>
          </w:p>
        </w:tc>
        <w:tc>
          <w:tcPr>
            <w:tcW w:w="3261" w:type="dxa"/>
            <w:tcBorders>
              <w:top w:val="single" w:sz="4" w:space="0" w:color="auto"/>
              <w:left w:val="single" w:sz="4" w:space="0" w:color="auto"/>
              <w:bottom w:val="single" w:sz="4" w:space="0" w:color="auto"/>
              <w:right w:val="single" w:sz="4" w:space="0" w:color="auto"/>
            </w:tcBorders>
            <w:hideMark/>
            <w:tcPrChange w:id="1429" w:author="Huawei-RKy" w:date="2021-05-11T11:53:00Z">
              <w:tcPr>
                <w:tcW w:w="4249" w:type="dxa"/>
                <w:tcBorders>
                  <w:top w:val="single" w:sz="4" w:space="0" w:color="auto"/>
                  <w:left w:val="single" w:sz="4" w:space="0" w:color="auto"/>
                  <w:bottom w:val="single" w:sz="4" w:space="0" w:color="auto"/>
                  <w:right w:val="single" w:sz="4" w:space="0" w:color="auto"/>
                </w:tcBorders>
                <w:hideMark/>
              </w:tcPr>
            </w:tcPrChange>
          </w:tcPr>
          <w:p w14:paraId="4B931481" w14:textId="77777777" w:rsidR="00886128" w:rsidRPr="00931575" w:rsidRDefault="00886128">
            <w:pPr>
              <w:pStyle w:val="TAL"/>
              <w:rPr>
                <w:ins w:id="1430" w:author="Huawei-RKy-ed" w:date="2021-05-11T11:13:00Z"/>
                <w:rFonts w:cs="Arial"/>
              </w:rPr>
              <w:pPrChange w:id="1431" w:author="Huawei-RKy" w:date="2021-05-11T11:53:00Z">
                <w:pPr>
                  <w:pStyle w:val="TAC"/>
                </w:pPr>
              </w:pPrChange>
            </w:pPr>
            <w:ins w:id="1432" w:author="Huawei-RKy-ed" w:date="2021-05-11T11:13:00Z">
              <w:r w:rsidRPr="00931575">
                <w:t xml:space="preserve">±3.4 dB, 24.25 GHz &lt; f </w:t>
              </w:r>
              <w:r w:rsidRPr="00931575">
                <w:rPr>
                  <w:rFonts w:cs="Arial"/>
                </w:rPr>
                <w:t>≤ 29.5 GHz</w:t>
              </w:r>
            </w:ins>
          </w:p>
          <w:p w14:paraId="6486679C" w14:textId="77777777" w:rsidR="00886128" w:rsidRPr="00931575" w:rsidRDefault="00886128">
            <w:pPr>
              <w:pStyle w:val="TAL"/>
              <w:rPr>
                <w:ins w:id="1433" w:author="Huawei-RKy-ed" w:date="2021-05-11T11:13:00Z"/>
                <w:rFonts w:cs="Arial"/>
                <w:vertAlign w:val="superscript"/>
              </w:rPr>
              <w:pPrChange w:id="1434" w:author="Huawei-RKy" w:date="2021-05-11T11:53:00Z">
                <w:pPr>
                  <w:pStyle w:val="TAC"/>
                </w:pPr>
              </w:pPrChange>
            </w:pPr>
            <w:ins w:id="1435" w:author="Huawei-RKy-ed" w:date="2021-05-11T11:13:00Z">
              <w:r w:rsidRPr="00931575">
                <w:t xml:space="preserve">±3.4 dB, 37 GHz &lt; f </w:t>
              </w:r>
              <w:r w:rsidRPr="00931575">
                <w:rPr>
                  <w:rFonts w:cs="Arial"/>
                </w:rPr>
                <w:t>≤ 43.5 GHz</w:t>
              </w:r>
            </w:ins>
          </w:p>
        </w:tc>
        <w:tc>
          <w:tcPr>
            <w:tcW w:w="3260" w:type="dxa"/>
            <w:tcBorders>
              <w:top w:val="single" w:sz="4" w:space="0" w:color="auto"/>
              <w:left w:val="single" w:sz="4" w:space="0" w:color="auto"/>
              <w:bottom w:val="single" w:sz="4" w:space="0" w:color="auto"/>
              <w:right w:val="single" w:sz="4" w:space="0" w:color="auto"/>
            </w:tcBorders>
            <w:tcPrChange w:id="1436" w:author="Huawei-RKy" w:date="2021-05-11T11:53:00Z">
              <w:tcPr>
                <w:tcW w:w="4249" w:type="dxa"/>
                <w:tcBorders>
                  <w:top w:val="single" w:sz="4" w:space="0" w:color="auto"/>
                  <w:left w:val="single" w:sz="4" w:space="0" w:color="auto"/>
                  <w:bottom w:val="single" w:sz="4" w:space="0" w:color="auto"/>
                  <w:right w:val="single" w:sz="4" w:space="0" w:color="auto"/>
                </w:tcBorders>
              </w:tcPr>
            </w:tcPrChange>
          </w:tcPr>
          <w:p w14:paraId="0FF281AC" w14:textId="71C8D4C3" w:rsidR="00886128" w:rsidRPr="00931575" w:rsidRDefault="00886128" w:rsidP="00EA7839">
            <w:pPr>
              <w:pStyle w:val="TAC"/>
              <w:rPr>
                <w:ins w:id="1437" w:author="Huawei-RKy" w:date="2021-05-11T11:52:00Z"/>
                <w:rFonts w:eastAsia="SimSun"/>
              </w:rPr>
            </w:pPr>
            <w:ins w:id="1438" w:author="Huawei-RKy" w:date="2021-05-11T11:54:00Z">
              <w:r>
                <w:rPr>
                  <w:rFonts w:eastAsia="SimSun" w:hint="eastAsia"/>
                </w:rPr>
                <w:t>N</w:t>
              </w:r>
              <w:r>
                <w:rPr>
                  <w:rFonts w:eastAsia="SimSun"/>
                </w:rPr>
                <w:t>/A</w:t>
              </w:r>
            </w:ins>
          </w:p>
        </w:tc>
      </w:tr>
      <w:tr w:rsidR="00886128" w:rsidRPr="00931575" w14:paraId="68A7BB1B" w14:textId="65654A72" w:rsidTr="00886128">
        <w:trPr>
          <w:cantSplit/>
          <w:jc w:val="center"/>
          <w:ins w:id="1439" w:author="Huawei-RKy-ed" w:date="2021-05-11T11:13:00Z"/>
          <w:trPrChange w:id="1440" w:author="Huawei-RKy" w:date="2021-05-11T11:53:00Z">
            <w:trPr>
              <w:cantSplit/>
              <w:jc w:val="center"/>
            </w:trPr>
          </w:trPrChange>
        </w:trPr>
        <w:tc>
          <w:tcPr>
            <w:tcW w:w="9351" w:type="dxa"/>
            <w:gridSpan w:val="3"/>
            <w:tcBorders>
              <w:top w:val="single" w:sz="4" w:space="0" w:color="auto"/>
              <w:left w:val="single" w:sz="4" w:space="0" w:color="auto"/>
              <w:bottom w:val="single" w:sz="4" w:space="0" w:color="auto"/>
              <w:right w:val="single" w:sz="4" w:space="0" w:color="auto"/>
            </w:tcBorders>
            <w:hideMark/>
            <w:tcPrChange w:id="1441" w:author="Huawei-RKy" w:date="2021-05-11T11:53:00Z">
              <w:tcPr>
                <w:tcW w:w="12494" w:type="dxa"/>
                <w:gridSpan w:val="3"/>
                <w:tcBorders>
                  <w:top w:val="single" w:sz="4" w:space="0" w:color="auto"/>
                  <w:left w:val="single" w:sz="4" w:space="0" w:color="auto"/>
                  <w:bottom w:val="single" w:sz="4" w:space="0" w:color="auto"/>
                  <w:right w:val="single" w:sz="4" w:space="0" w:color="auto"/>
                </w:tcBorders>
                <w:hideMark/>
              </w:tcPr>
            </w:tcPrChange>
          </w:tcPr>
          <w:p w14:paraId="79E5E2A2" w14:textId="2D82CC03" w:rsidR="00886128" w:rsidRPr="00931575" w:rsidRDefault="00886128" w:rsidP="00EA7839">
            <w:pPr>
              <w:pStyle w:val="TAN"/>
              <w:rPr>
                <w:ins w:id="1442" w:author="Huawei-RKy" w:date="2021-05-11T11:52:00Z"/>
              </w:rPr>
            </w:pPr>
            <w:ins w:id="1443" w:author="Huawei-RKy-ed" w:date="2021-05-11T11:13:00Z">
              <w:r w:rsidRPr="00931575">
                <w:t>NOTE:</w:t>
              </w:r>
              <w:r w:rsidRPr="00931575">
                <w:rPr>
                  <w:rFonts w:cs="Arial"/>
                  <w:szCs w:val="18"/>
                </w:rPr>
                <w:tab/>
              </w:r>
              <w:r w:rsidRPr="00931575">
                <w:t>Test system uncertainty values are applicable for normal condition unless otherwise stated.</w:t>
              </w:r>
            </w:ins>
          </w:p>
        </w:tc>
      </w:tr>
      <w:bookmarkEnd w:id="1277"/>
    </w:tbl>
    <w:p w14:paraId="05C1DD0B" w14:textId="77777777" w:rsidR="00EA7839" w:rsidRPr="00931575" w:rsidRDefault="00EA7839" w:rsidP="00EA7839">
      <w:pPr>
        <w:rPr>
          <w:ins w:id="1444" w:author="Huawei-RKy-ed" w:date="2021-05-11T11:13:00Z"/>
          <w:noProof/>
          <w:lang w:val="en-US"/>
        </w:rPr>
      </w:pPr>
    </w:p>
    <w:p w14:paraId="3A741916" w14:textId="5C556F1F" w:rsidR="00EA7839" w:rsidDel="00EA7839" w:rsidRDefault="00EA7839" w:rsidP="00EA7839">
      <w:pPr>
        <w:pStyle w:val="Guidance"/>
        <w:rPr>
          <w:del w:id="1445" w:author="Huawei-RKy-ed" w:date="2021-05-11T11:13:00Z"/>
        </w:rPr>
      </w:pPr>
      <w:del w:id="1446" w:author="Huawei-RKy-ed" w:date="2021-05-11T11:13:00Z">
        <w:r w:rsidDel="00EA7839">
          <w:delText>Texts will be added.</w:delText>
        </w:r>
      </w:del>
    </w:p>
    <w:p w14:paraId="12F3415A" w14:textId="77777777" w:rsidR="00EA7839" w:rsidRDefault="00EA7839" w:rsidP="00EA7839">
      <w:pPr>
        <w:pStyle w:val="Heading4"/>
        <w:rPr>
          <w:lang w:eastAsia="ja-JP"/>
        </w:rPr>
      </w:pPr>
      <w:bookmarkStart w:id="1447" w:name="_Toc70690705"/>
      <w:r w:rsidRPr="00E67773">
        <w:rPr>
          <w:lang w:eastAsia="ja-JP"/>
        </w:rPr>
        <w:t>4.1.2.4</w:t>
      </w:r>
      <w:r w:rsidRPr="00E67773">
        <w:rPr>
          <w:lang w:eastAsia="ja-JP"/>
        </w:rPr>
        <w:tab/>
        <w:t>Measurement of performance requirement</w:t>
      </w:r>
      <w:bookmarkEnd w:id="1447"/>
    </w:p>
    <w:p w14:paraId="191EE3CD" w14:textId="77777777" w:rsidR="00EA7839" w:rsidRDefault="00EA7839" w:rsidP="00EA7839">
      <w:pPr>
        <w:pStyle w:val="Guidance"/>
      </w:pPr>
      <w:r>
        <w:t>Texts will be added.</w:t>
      </w:r>
    </w:p>
    <w:p w14:paraId="5115FB99" w14:textId="77777777" w:rsidR="00EA7839" w:rsidRDefault="00EA7839" w:rsidP="00EA7839">
      <w:pPr>
        <w:pStyle w:val="Heading3"/>
      </w:pPr>
      <w:bookmarkStart w:id="1448" w:name="_Toc70690706"/>
      <w:r w:rsidRPr="00E67773">
        <w:t>4.1.3</w:t>
      </w:r>
      <w:r w:rsidRPr="00E67773">
        <w:tab/>
        <w:t>Interpretation of measurement results</w:t>
      </w:r>
      <w:bookmarkEnd w:id="1448"/>
    </w:p>
    <w:p w14:paraId="61706460" w14:textId="081861CF" w:rsidR="00EA7839" w:rsidRPr="00931575" w:rsidRDefault="00EA7839" w:rsidP="00EA7839">
      <w:pPr>
        <w:rPr>
          <w:ins w:id="1449" w:author="Huawei-RKy-ed" w:date="2021-05-11T11:13:00Z"/>
        </w:rPr>
      </w:pPr>
      <w:ins w:id="1450" w:author="Huawei-RKy-ed" w:date="2021-05-11T11:13:00Z">
        <w:r w:rsidRPr="00931575">
          <w:rPr>
            <w:snapToGrid w:val="0"/>
          </w:rPr>
          <w:t xml:space="preserve">The measurement results returned by the OTA Test System are compared - without any modification - against the test requirements as defined by the Shared Risk principle </w:t>
        </w:r>
        <w:r w:rsidRPr="00931575">
          <w:rPr>
            <w:rFonts w:cs="v5.0.0"/>
            <w:snapToGrid w:val="0"/>
          </w:rPr>
          <w:t>in Recommendation ITU-R M.1545 [</w:t>
        </w:r>
        <w:del w:id="1451" w:author="Huawei-RKy" w:date="2021-05-11T11:55:00Z">
          <w:r w:rsidRPr="00931575" w:rsidDel="00886128">
            <w:rPr>
              <w:rFonts w:cs="v5.0.0"/>
              <w:snapToGrid w:val="0"/>
            </w:rPr>
            <w:delText>4</w:delText>
          </w:r>
        </w:del>
      </w:ins>
      <w:ins w:id="1452" w:author="Huawei-RKy" w:date="2021-05-11T11:55:00Z">
        <w:r w:rsidR="00886128">
          <w:rPr>
            <w:rFonts w:cs="v5.0.0"/>
            <w:snapToGrid w:val="0"/>
          </w:rPr>
          <w:t>yy</w:t>
        </w:r>
      </w:ins>
      <w:ins w:id="1453" w:author="Huawei-RKy-ed" w:date="2021-05-11T11:13:00Z">
        <w:r w:rsidRPr="00931575">
          <w:rPr>
            <w:rFonts w:cs="v5.0.0"/>
            <w:snapToGrid w:val="0"/>
          </w:rPr>
          <w:t>].</w:t>
        </w:r>
      </w:ins>
    </w:p>
    <w:p w14:paraId="2FC79224" w14:textId="77777777" w:rsidR="00EA7839" w:rsidRPr="00931575" w:rsidRDefault="00EA7839" w:rsidP="00EA7839">
      <w:pPr>
        <w:rPr>
          <w:ins w:id="1454" w:author="Huawei-RKy-ed" w:date="2021-05-11T11:13:00Z"/>
        </w:rPr>
      </w:pPr>
      <w:ins w:id="1455" w:author="Huawei-RKy-ed" w:date="2021-05-11T11:13:00Z">
        <w:r w:rsidRPr="00931575">
          <w:t>The actual measurement uncertainty of the OTA Test System for the measurement of each parameter shall be included in the test report.</w:t>
        </w:r>
      </w:ins>
    </w:p>
    <w:p w14:paraId="163E2BB3" w14:textId="77777777" w:rsidR="00EA7839" w:rsidRPr="00931575" w:rsidRDefault="00EA7839" w:rsidP="00EA7839">
      <w:pPr>
        <w:rPr>
          <w:ins w:id="1456" w:author="Huawei-RKy-ed" w:date="2021-05-11T11:13:00Z"/>
        </w:rPr>
      </w:pPr>
      <w:ins w:id="1457" w:author="Huawei-RKy-ed" w:date="2021-05-11T11:13:00Z">
        <w:r w:rsidRPr="00931575">
          <w:t>The recorded value for the OTA Test System uncertainty shall be, for each OTA measurement, equal to or lower than the appropriate figure in clause 4.1.2 of this specification.</w:t>
        </w:r>
      </w:ins>
    </w:p>
    <w:p w14:paraId="6A1F237A" w14:textId="77777777" w:rsidR="00EA7839" w:rsidRPr="00931575" w:rsidRDefault="00EA7839" w:rsidP="00EA7839">
      <w:pPr>
        <w:rPr>
          <w:ins w:id="1458" w:author="Huawei-RKy-ed" w:date="2021-05-11T11:13:00Z"/>
        </w:rPr>
      </w:pPr>
      <w:ins w:id="1459" w:author="Huawei-RKy-ed" w:date="2021-05-11T11:13:00Z">
        <w:r w:rsidRPr="00931575">
          <w:t>If the OTA Test System for an OTA test is known to have a measurement uncertainty greater than that specified in clause 4.1.2, it is still permitted to use this apparatus provided that an adjustment is made as follows:</w:t>
        </w:r>
      </w:ins>
    </w:p>
    <w:p w14:paraId="47A0FB07" w14:textId="77777777" w:rsidR="00EA7839" w:rsidRPr="00931575" w:rsidRDefault="00EA7839" w:rsidP="00EA7839">
      <w:pPr>
        <w:rPr>
          <w:ins w:id="1460" w:author="Huawei-RKy-ed" w:date="2021-05-11T11:13:00Z"/>
        </w:rPr>
      </w:pPr>
      <w:ins w:id="1461" w:author="Huawei-RKy-ed" w:date="2021-05-11T11:13:00Z">
        <w:r w:rsidRPr="00931575">
          <w:t xml:space="preserve">Any additional uncertainty in the OTA Test System over and above that specified in clause 4.1.2 shall be used to tighten the OTA test requirement, making the test harder to pass. For some tests e.g. receiver tests, this may require </w:t>
        </w:r>
        <w:r w:rsidRPr="00931575">
          <w:lastRenderedPageBreak/>
          <w:t xml:space="preserve">modification of stimulus signals. This procedure will ensure that an OTA Test System not compliant with clause 4.1.2 does not increase the chance of passing a </w:t>
        </w:r>
        <w:r w:rsidRPr="00931575">
          <w:rPr>
            <w:rFonts w:eastAsia="SimSun" w:hint="eastAsia"/>
            <w:lang w:eastAsia="zh-CN"/>
          </w:rPr>
          <w:t>EUT</w:t>
        </w:r>
        <w:r w:rsidRPr="00931575">
          <w:t xml:space="preserve"> where that device would otherwise have failed the test if an OTA Test System compliant with clause 4.1.2 had been used.</w:t>
        </w:r>
      </w:ins>
    </w:p>
    <w:p w14:paraId="53620B66" w14:textId="0E3D519B" w:rsidR="00EA7839" w:rsidDel="00EA7839" w:rsidRDefault="00EA7839" w:rsidP="00EA7839">
      <w:pPr>
        <w:pStyle w:val="Guidance"/>
        <w:rPr>
          <w:del w:id="1462" w:author="Huawei-RKy-ed" w:date="2021-05-11T11:13:00Z"/>
        </w:rPr>
      </w:pPr>
      <w:del w:id="1463" w:author="Huawei-RKy-ed" w:date="2021-05-11T11:13:00Z">
        <w:r w:rsidDel="00EA7839">
          <w:delText>Texts will be added.</w:delText>
        </w:r>
      </w:del>
    </w:p>
    <w:bookmarkEnd w:id="2"/>
    <w:bookmarkEnd w:id="3"/>
    <w:p w14:paraId="66CAA67B" w14:textId="27329049" w:rsidR="00C16A94" w:rsidRPr="00C16A94" w:rsidRDefault="00C16A94" w:rsidP="00C16A94">
      <w:pPr>
        <w:ind w:firstLineChars="50" w:firstLine="140"/>
        <w:rPr>
          <w:b/>
          <w:color w:val="FF0000"/>
          <w:sz w:val="28"/>
          <w:lang w:eastAsia="sv-SE"/>
        </w:rPr>
      </w:pPr>
      <w:r w:rsidRPr="00C16A94">
        <w:rPr>
          <w:b/>
          <w:color w:val="FF0000"/>
          <w:sz w:val="28"/>
          <w:lang w:eastAsia="sv-SE"/>
        </w:rPr>
        <w:t xml:space="preserve">--- </w:t>
      </w:r>
      <w:r w:rsidR="000B098D">
        <w:rPr>
          <w:b/>
          <w:color w:val="FF0000"/>
          <w:sz w:val="28"/>
          <w:lang w:eastAsia="sv-SE"/>
        </w:rPr>
        <w:t>End of changes</w:t>
      </w:r>
      <w:r w:rsidRPr="00C16A94">
        <w:rPr>
          <w:b/>
          <w:color w:val="FF0000"/>
          <w:sz w:val="28"/>
          <w:lang w:eastAsia="sv-SE"/>
        </w:rPr>
        <w:t xml:space="preserve"> ---</w:t>
      </w:r>
    </w:p>
    <w:sectPr w:rsidR="00C16A94" w:rsidRPr="00C16A94">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9946FA" w14:textId="77777777" w:rsidR="003F2109" w:rsidRDefault="003F2109">
      <w:r>
        <w:separator/>
      </w:r>
    </w:p>
  </w:endnote>
  <w:endnote w:type="continuationSeparator" w:id="0">
    <w:p w14:paraId="541C8D86" w14:textId="77777777" w:rsidR="003F2109" w:rsidRDefault="003F2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4.2.0">
    <w:altName w:val="Calibri"/>
    <w:panose1 w:val="00000000000000000000"/>
    <w:charset w:val="00"/>
    <w:family w:val="roman"/>
    <w:notTrueType/>
    <w:pitch w:val="default"/>
  </w:font>
  <w:font w:name="v5.0.0">
    <w:altName w:val="Times New Roman"/>
    <w:charset w:val="00"/>
    <w:family w:val="roman"/>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EA7839" w:rsidRDefault="00EA783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FCEF08" w14:textId="77777777" w:rsidR="003F2109" w:rsidRDefault="003F2109">
      <w:r>
        <w:separator/>
      </w:r>
    </w:p>
  </w:footnote>
  <w:footnote w:type="continuationSeparator" w:id="0">
    <w:p w14:paraId="75E9242A" w14:textId="77777777" w:rsidR="003F2109" w:rsidRDefault="003F21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EA7839" w:rsidRDefault="00EA783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7363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EA7839" w:rsidRDefault="00EA78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73639">
      <w:rPr>
        <w:rFonts w:ascii="Arial" w:hAnsi="Arial" w:cs="Arial"/>
        <w:b/>
        <w:noProof/>
        <w:sz w:val="18"/>
        <w:szCs w:val="18"/>
      </w:rPr>
      <w:t>11</w:t>
    </w:r>
    <w:r>
      <w:rPr>
        <w:rFonts w:ascii="Arial" w:hAnsi="Arial" w:cs="Arial"/>
        <w:b/>
        <w:sz w:val="18"/>
        <w:szCs w:val="18"/>
      </w:rPr>
      <w:fldChar w:fldCharType="end"/>
    </w:r>
  </w:p>
  <w:p w14:paraId="73BC3881" w14:textId="77777777" w:rsidR="00EA7839" w:rsidRDefault="00EA783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7363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EA7839" w:rsidRDefault="00EA783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7"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8"/>
  </w:num>
  <w:num w:numId="2">
    <w:abstractNumId w:val="2"/>
  </w:num>
  <w:num w:numId="3">
    <w:abstractNumId w:val="9"/>
  </w:num>
  <w:num w:numId="4">
    <w:abstractNumId w:val="10"/>
  </w:num>
  <w:num w:numId="5">
    <w:abstractNumId w:val="6"/>
  </w:num>
  <w:num w:numId="6">
    <w:abstractNumId w:val="5"/>
  </w:num>
  <w:num w:numId="7">
    <w:abstractNumId w:val="0"/>
  </w:num>
  <w:num w:numId="8">
    <w:abstractNumId w:val="1"/>
  </w:num>
  <w:num w:numId="9">
    <w:abstractNumId w:val="3"/>
  </w:num>
  <w:num w:numId="10">
    <w:abstractNumId w:val="11"/>
  </w:num>
  <w:num w:numId="11">
    <w:abstractNumId w:val="7"/>
  </w:num>
  <w:num w:numId="12">
    <w:abstractNumId w:val="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Ky">
    <w15:presenceInfo w15:providerId="None" w15:userId="Huawei-RKy"/>
  </w15:person>
  <w15:person w15:author="Huawei-RKy-ed">
    <w15:presenceInfo w15:providerId="None" w15:userId="Huawei-RKy-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169FE"/>
    <w:rsid w:val="00020DF3"/>
    <w:rsid w:val="00022167"/>
    <w:rsid w:val="00023BD6"/>
    <w:rsid w:val="000253E4"/>
    <w:rsid w:val="00033397"/>
    <w:rsid w:val="00037748"/>
    <w:rsid w:val="00040095"/>
    <w:rsid w:val="00051834"/>
    <w:rsid w:val="000520EE"/>
    <w:rsid w:val="00053AA4"/>
    <w:rsid w:val="00054A22"/>
    <w:rsid w:val="00055B7D"/>
    <w:rsid w:val="00061319"/>
    <w:rsid w:val="00062023"/>
    <w:rsid w:val="00062227"/>
    <w:rsid w:val="00062CAB"/>
    <w:rsid w:val="00063D23"/>
    <w:rsid w:val="00064C81"/>
    <w:rsid w:val="000655A6"/>
    <w:rsid w:val="00065FA0"/>
    <w:rsid w:val="0007014E"/>
    <w:rsid w:val="000709B0"/>
    <w:rsid w:val="0007361F"/>
    <w:rsid w:val="0007442D"/>
    <w:rsid w:val="00080512"/>
    <w:rsid w:val="00087D4F"/>
    <w:rsid w:val="00090174"/>
    <w:rsid w:val="00092400"/>
    <w:rsid w:val="000A6075"/>
    <w:rsid w:val="000B098D"/>
    <w:rsid w:val="000B2B77"/>
    <w:rsid w:val="000B386C"/>
    <w:rsid w:val="000C0482"/>
    <w:rsid w:val="000C45E3"/>
    <w:rsid w:val="000C47C3"/>
    <w:rsid w:val="000C4F31"/>
    <w:rsid w:val="000C4F59"/>
    <w:rsid w:val="000C5861"/>
    <w:rsid w:val="000D58AB"/>
    <w:rsid w:val="000E0745"/>
    <w:rsid w:val="000E4442"/>
    <w:rsid w:val="000F03AA"/>
    <w:rsid w:val="000F097E"/>
    <w:rsid w:val="000F2726"/>
    <w:rsid w:val="000F4A94"/>
    <w:rsid w:val="000F67B3"/>
    <w:rsid w:val="001016A7"/>
    <w:rsid w:val="00103EC9"/>
    <w:rsid w:val="00104EA2"/>
    <w:rsid w:val="00107069"/>
    <w:rsid w:val="00115D29"/>
    <w:rsid w:val="00121A94"/>
    <w:rsid w:val="001242E2"/>
    <w:rsid w:val="00130C28"/>
    <w:rsid w:val="00133525"/>
    <w:rsid w:val="00133842"/>
    <w:rsid w:val="0014339E"/>
    <w:rsid w:val="001521E2"/>
    <w:rsid w:val="00161CE3"/>
    <w:rsid w:val="001708E8"/>
    <w:rsid w:val="001744A9"/>
    <w:rsid w:val="001749AF"/>
    <w:rsid w:val="00175931"/>
    <w:rsid w:val="001855C6"/>
    <w:rsid w:val="00185D44"/>
    <w:rsid w:val="00187255"/>
    <w:rsid w:val="00192677"/>
    <w:rsid w:val="001A4C42"/>
    <w:rsid w:val="001A7420"/>
    <w:rsid w:val="001B1364"/>
    <w:rsid w:val="001B40A8"/>
    <w:rsid w:val="001B6637"/>
    <w:rsid w:val="001C21C3"/>
    <w:rsid w:val="001C4C76"/>
    <w:rsid w:val="001C6E15"/>
    <w:rsid w:val="001D02C2"/>
    <w:rsid w:val="001E6671"/>
    <w:rsid w:val="001F0C1D"/>
    <w:rsid w:val="001F1132"/>
    <w:rsid w:val="001F168B"/>
    <w:rsid w:val="001F1932"/>
    <w:rsid w:val="001F5FFE"/>
    <w:rsid w:val="00200102"/>
    <w:rsid w:val="0021591F"/>
    <w:rsid w:val="00221982"/>
    <w:rsid w:val="00225AB4"/>
    <w:rsid w:val="002331D7"/>
    <w:rsid w:val="002347A2"/>
    <w:rsid w:val="002431E2"/>
    <w:rsid w:val="0024447F"/>
    <w:rsid w:val="00245488"/>
    <w:rsid w:val="00245905"/>
    <w:rsid w:val="00246CB3"/>
    <w:rsid w:val="00260CE1"/>
    <w:rsid w:val="00261B39"/>
    <w:rsid w:val="00262AE6"/>
    <w:rsid w:val="00264D78"/>
    <w:rsid w:val="00266C86"/>
    <w:rsid w:val="002675F0"/>
    <w:rsid w:val="00273D30"/>
    <w:rsid w:val="00277A77"/>
    <w:rsid w:val="00284512"/>
    <w:rsid w:val="002852A0"/>
    <w:rsid w:val="002856C7"/>
    <w:rsid w:val="002A49C5"/>
    <w:rsid w:val="002B127C"/>
    <w:rsid w:val="002B6339"/>
    <w:rsid w:val="002B653F"/>
    <w:rsid w:val="002D4665"/>
    <w:rsid w:val="002D6306"/>
    <w:rsid w:val="002E00EE"/>
    <w:rsid w:val="002F1CCF"/>
    <w:rsid w:val="0031005D"/>
    <w:rsid w:val="00316A11"/>
    <w:rsid w:val="003172DC"/>
    <w:rsid w:val="003175CD"/>
    <w:rsid w:val="003222A1"/>
    <w:rsid w:val="003272C6"/>
    <w:rsid w:val="00334F52"/>
    <w:rsid w:val="0033742A"/>
    <w:rsid w:val="00351F59"/>
    <w:rsid w:val="00352556"/>
    <w:rsid w:val="003532DA"/>
    <w:rsid w:val="003534D0"/>
    <w:rsid w:val="0035462D"/>
    <w:rsid w:val="003554DE"/>
    <w:rsid w:val="00362714"/>
    <w:rsid w:val="00362A3E"/>
    <w:rsid w:val="003663F8"/>
    <w:rsid w:val="0036707F"/>
    <w:rsid w:val="00374D16"/>
    <w:rsid w:val="00376406"/>
    <w:rsid w:val="003765B8"/>
    <w:rsid w:val="0037754A"/>
    <w:rsid w:val="003860F2"/>
    <w:rsid w:val="00386C8A"/>
    <w:rsid w:val="00394014"/>
    <w:rsid w:val="003A2B4E"/>
    <w:rsid w:val="003A34E6"/>
    <w:rsid w:val="003A5ED7"/>
    <w:rsid w:val="003C02F3"/>
    <w:rsid w:val="003C3971"/>
    <w:rsid w:val="003D5242"/>
    <w:rsid w:val="003D548E"/>
    <w:rsid w:val="003D71F2"/>
    <w:rsid w:val="003E2797"/>
    <w:rsid w:val="003F169C"/>
    <w:rsid w:val="003F2109"/>
    <w:rsid w:val="003F6088"/>
    <w:rsid w:val="004057B6"/>
    <w:rsid w:val="004110F5"/>
    <w:rsid w:val="004171A7"/>
    <w:rsid w:val="00423334"/>
    <w:rsid w:val="00430239"/>
    <w:rsid w:val="00430478"/>
    <w:rsid w:val="00433396"/>
    <w:rsid w:val="004345EC"/>
    <w:rsid w:val="004365FF"/>
    <w:rsid w:val="004374BF"/>
    <w:rsid w:val="004406E3"/>
    <w:rsid w:val="004419F7"/>
    <w:rsid w:val="00443B5E"/>
    <w:rsid w:val="0046521B"/>
    <w:rsid w:val="00465515"/>
    <w:rsid w:val="00467A44"/>
    <w:rsid w:val="00476A3B"/>
    <w:rsid w:val="004840C0"/>
    <w:rsid w:val="00484A2B"/>
    <w:rsid w:val="00485558"/>
    <w:rsid w:val="004874C6"/>
    <w:rsid w:val="004918C5"/>
    <w:rsid w:val="0049209B"/>
    <w:rsid w:val="00493CED"/>
    <w:rsid w:val="00495EBA"/>
    <w:rsid w:val="004962A3"/>
    <w:rsid w:val="004A0CC3"/>
    <w:rsid w:val="004A2E34"/>
    <w:rsid w:val="004A56DF"/>
    <w:rsid w:val="004B4F52"/>
    <w:rsid w:val="004C2894"/>
    <w:rsid w:val="004C3347"/>
    <w:rsid w:val="004C5D74"/>
    <w:rsid w:val="004C6803"/>
    <w:rsid w:val="004D3578"/>
    <w:rsid w:val="004D415F"/>
    <w:rsid w:val="004D49FB"/>
    <w:rsid w:val="004D63C0"/>
    <w:rsid w:val="004E0F8A"/>
    <w:rsid w:val="004E1FAE"/>
    <w:rsid w:val="004E213A"/>
    <w:rsid w:val="004E69AA"/>
    <w:rsid w:val="004F0988"/>
    <w:rsid w:val="004F2EB1"/>
    <w:rsid w:val="004F3340"/>
    <w:rsid w:val="004F5179"/>
    <w:rsid w:val="00506705"/>
    <w:rsid w:val="00506D66"/>
    <w:rsid w:val="00514DFF"/>
    <w:rsid w:val="0051607E"/>
    <w:rsid w:val="0052056B"/>
    <w:rsid w:val="00521727"/>
    <w:rsid w:val="0052310C"/>
    <w:rsid w:val="00523BFB"/>
    <w:rsid w:val="005265E1"/>
    <w:rsid w:val="00526EB2"/>
    <w:rsid w:val="005276B3"/>
    <w:rsid w:val="0053035A"/>
    <w:rsid w:val="00532794"/>
    <w:rsid w:val="0053363A"/>
    <w:rsid w:val="0053388B"/>
    <w:rsid w:val="00535773"/>
    <w:rsid w:val="005408AC"/>
    <w:rsid w:val="00543E6C"/>
    <w:rsid w:val="00544255"/>
    <w:rsid w:val="00551386"/>
    <w:rsid w:val="0055318C"/>
    <w:rsid w:val="00556A2E"/>
    <w:rsid w:val="00560E28"/>
    <w:rsid w:val="00565087"/>
    <w:rsid w:val="00566FA1"/>
    <w:rsid w:val="0057451C"/>
    <w:rsid w:val="005749EE"/>
    <w:rsid w:val="005826D4"/>
    <w:rsid w:val="00583039"/>
    <w:rsid w:val="00591DA1"/>
    <w:rsid w:val="00597B11"/>
    <w:rsid w:val="005A2C0F"/>
    <w:rsid w:val="005A4B47"/>
    <w:rsid w:val="005B0899"/>
    <w:rsid w:val="005C62BF"/>
    <w:rsid w:val="005C67FF"/>
    <w:rsid w:val="005C704F"/>
    <w:rsid w:val="005D0D0B"/>
    <w:rsid w:val="005D0D92"/>
    <w:rsid w:val="005D2E01"/>
    <w:rsid w:val="005D6561"/>
    <w:rsid w:val="005D7156"/>
    <w:rsid w:val="005D7526"/>
    <w:rsid w:val="005E4962"/>
    <w:rsid w:val="005E4BB2"/>
    <w:rsid w:val="005E621D"/>
    <w:rsid w:val="005F3925"/>
    <w:rsid w:val="005F62EB"/>
    <w:rsid w:val="005F6F83"/>
    <w:rsid w:val="00602AEA"/>
    <w:rsid w:val="006049D7"/>
    <w:rsid w:val="00604B6C"/>
    <w:rsid w:val="00611E6E"/>
    <w:rsid w:val="00614FDF"/>
    <w:rsid w:val="006159E8"/>
    <w:rsid w:val="00617E29"/>
    <w:rsid w:val="006253B8"/>
    <w:rsid w:val="00632877"/>
    <w:rsid w:val="0063543D"/>
    <w:rsid w:val="00646FD0"/>
    <w:rsid w:val="00647114"/>
    <w:rsid w:val="00651218"/>
    <w:rsid w:val="00675956"/>
    <w:rsid w:val="006846A4"/>
    <w:rsid w:val="00687518"/>
    <w:rsid w:val="0069627A"/>
    <w:rsid w:val="00696741"/>
    <w:rsid w:val="006A2C14"/>
    <w:rsid w:val="006A323F"/>
    <w:rsid w:val="006A738B"/>
    <w:rsid w:val="006B30D0"/>
    <w:rsid w:val="006C21D5"/>
    <w:rsid w:val="006C3D95"/>
    <w:rsid w:val="006D0173"/>
    <w:rsid w:val="006D180B"/>
    <w:rsid w:val="006D4E0E"/>
    <w:rsid w:val="006E5C86"/>
    <w:rsid w:val="006E60F3"/>
    <w:rsid w:val="006F490D"/>
    <w:rsid w:val="00700B79"/>
    <w:rsid w:val="00701116"/>
    <w:rsid w:val="00701FE6"/>
    <w:rsid w:val="007040BE"/>
    <w:rsid w:val="00705720"/>
    <w:rsid w:val="007059EA"/>
    <w:rsid w:val="00706485"/>
    <w:rsid w:val="007074FD"/>
    <w:rsid w:val="00713C44"/>
    <w:rsid w:val="00714A55"/>
    <w:rsid w:val="00717D7A"/>
    <w:rsid w:val="00721B08"/>
    <w:rsid w:val="0073395A"/>
    <w:rsid w:val="00734A5B"/>
    <w:rsid w:val="00735C83"/>
    <w:rsid w:val="0074026F"/>
    <w:rsid w:val="00741727"/>
    <w:rsid w:val="007429F6"/>
    <w:rsid w:val="007448EB"/>
    <w:rsid w:val="00744E76"/>
    <w:rsid w:val="00745C28"/>
    <w:rsid w:val="00763E13"/>
    <w:rsid w:val="00770F84"/>
    <w:rsid w:val="00774DA4"/>
    <w:rsid w:val="00776D8E"/>
    <w:rsid w:val="00781F0F"/>
    <w:rsid w:val="00782147"/>
    <w:rsid w:val="00792DE0"/>
    <w:rsid w:val="00796A2B"/>
    <w:rsid w:val="007A3C52"/>
    <w:rsid w:val="007A46B6"/>
    <w:rsid w:val="007A6295"/>
    <w:rsid w:val="007B2495"/>
    <w:rsid w:val="007B600E"/>
    <w:rsid w:val="007B7E8F"/>
    <w:rsid w:val="007D1D31"/>
    <w:rsid w:val="007D3979"/>
    <w:rsid w:val="007E120F"/>
    <w:rsid w:val="007E24AF"/>
    <w:rsid w:val="007E38E2"/>
    <w:rsid w:val="007E4CA1"/>
    <w:rsid w:val="007E61D0"/>
    <w:rsid w:val="007E6F3D"/>
    <w:rsid w:val="007F060A"/>
    <w:rsid w:val="007F0F4A"/>
    <w:rsid w:val="007F49AE"/>
    <w:rsid w:val="007F4CAD"/>
    <w:rsid w:val="007F5C32"/>
    <w:rsid w:val="007F6374"/>
    <w:rsid w:val="008028A4"/>
    <w:rsid w:val="00805F74"/>
    <w:rsid w:val="008176F4"/>
    <w:rsid w:val="008262E5"/>
    <w:rsid w:val="0083021D"/>
    <w:rsid w:val="00830747"/>
    <w:rsid w:val="0083100A"/>
    <w:rsid w:val="0083471D"/>
    <w:rsid w:val="00835E49"/>
    <w:rsid w:val="00836731"/>
    <w:rsid w:val="00837533"/>
    <w:rsid w:val="008418D0"/>
    <w:rsid w:val="00847768"/>
    <w:rsid w:val="008528B7"/>
    <w:rsid w:val="00852EDF"/>
    <w:rsid w:val="0085446A"/>
    <w:rsid w:val="00855AB0"/>
    <w:rsid w:val="008635DF"/>
    <w:rsid w:val="00864DD3"/>
    <w:rsid w:val="00866EA8"/>
    <w:rsid w:val="00872A01"/>
    <w:rsid w:val="00873873"/>
    <w:rsid w:val="008740BA"/>
    <w:rsid w:val="008768CA"/>
    <w:rsid w:val="00881131"/>
    <w:rsid w:val="00881487"/>
    <w:rsid w:val="00883210"/>
    <w:rsid w:val="00883B04"/>
    <w:rsid w:val="00885334"/>
    <w:rsid w:val="00886128"/>
    <w:rsid w:val="008963F0"/>
    <w:rsid w:val="008A2E42"/>
    <w:rsid w:val="008A38F7"/>
    <w:rsid w:val="008A3E58"/>
    <w:rsid w:val="008A6A51"/>
    <w:rsid w:val="008B2D49"/>
    <w:rsid w:val="008B5666"/>
    <w:rsid w:val="008C384C"/>
    <w:rsid w:val="008E066E"/>
    <w:rsid w:val="008E2A44"/>
    <w:rsid w:val="008E7741"/>
    <w:rsid w:val="008F1ADA"/>
    <w:rsid w:val="008F32C7"/>
    <w:rsid w:val="008F346D"/>
    <w:rsid w:val="00901B28"/>
    <w:rsid w:val="0090271F"/>
    <w:rsid w:val="009028CD"/>
    <w:rsid w:val="00902E23"/>
    <w:rsid w:val="00903D6D"/>
    <w:rsid w:val="0091037E"/>
    <w:rsid w:val="009114D7"/>
    <w:rsid w:val="00912B72"/>
    <w:rsid w:val="0091348E"/>
    <w:rsid w:val="00917CCB"/>
    <w:rsid w:val="0092327A"/>
    <w:rsid w:val="009232FB"/>
    <w:rsid w:val="00934248"/>
    <w:rsid w:val="00936771"/>
    <w:rsid w:val="00937280"/>
    <w:rsid w:val="00942EC2"/>
    <w:rsid w:val="00943A14"/>
    <w:rsid w:val="00944F74"/>
    <w:rsid w:val="0094555C"/>
    <w:rsid w:val="00946386"/>
    <w:rsid w:val="0095387D"/>
    <w:rsid w:val="009551DD"/>
    <w:rsid w:val="009630CE"/>
    <w:rsid w:val="00964F1F"/>
    <w:rsid w:val="00966551"/>
    <w:rsid w:val="00976A99"/>
    <w:rsid w:val="009803C2"/>
    <w:rsid w:val="00981062"/>
    <w:rsid w:val="00982ED2"/>
    <w:rsid w:val="009854ED"/>
    <w:rsid w:val="0098575D"/>
    <w:rsid w:val="009904B6"/>
    <w:rsid w:val="0099150B"/>
    <w:rsid w:val="009937AE"/>
    <w:rsid w:val="00993846"/>
    <w:rsid w:val="00996A98"/>
    <w:rsid w:val="009A02B0"/>
    <w:rsid w:val="009A6C15"/>
    <w:rsid w:val="009B2CB8"/>
    <w:rsid w:val="009D401A"/>
    <w:rsid w:val="009D631A"/>
    <w:rsid w:val="009D716E"/>
    <w:rsid w:val="009E213A"/>
    <w:rsid w:val="009F37B7"/>
    <w:rsid w:val="00A00528"/>
    <w:rsid w:val="00A04D43"/>
    <w:rsid w:val="00A10F02"/>
    <w:rsid w:val="00A118FB"/>
    <w:rsid w:val="00A11B67"/>
    <w:rsid w:val="00A13D70"/>
    <w:rsid w:val="00A164B4"/>
    <w:rsid w:val="00A21E84"/>
    <w:rsid w:val="00A245B2"/>
    <w:rsid w:val="00A25296"/>
    <w:rsid w:val="00A26956"/>
    <w:rsid w:val="00A26EBA"/>
    <w:rsid w:val="00A27486"/>
    <w:rsid w:val="00A37D7D"/>
    <w:rsid w:val="00A40126"/>
    <w:rsid w:val="00A42238"/>
    <w:rsid w:val="00A43B43"/>
    <w:rsid w:val="00A46E11"/>
    <w:rsid w:val="00A53724"/>
    <w:rsid w:val="00A53FB4"/>
    <w:rsid w:val="00A56066"/>
    <w:rsid w:val="00A57FE2"/>
    <w:rsid w:val="00A6418A"/>
    <w:rsid w:val="00A64756"/>
    <w:rsid w:val="00A667C0"/>
    <w:rsid w:val="00A711C2"/>
    <w:rsid w:val="00A73129"/>
    <w:rsid w:val="00A73639"/>
    <w:rsid w:val="00A75B68"/>
    <w:rsid w:val="00A77836"/>
    <w:rsid w:val="00A82346"/>
    <w:rsid w:val="00A84E06"/>
    <w:rsid w:val="00A87035"/>
    <w:rsid w:val="00A90641"/>
    <w:rsid w:val="00A92273"/>
    <w:rsid w:val="00A92BA1"/>
    <w:rsid w:val="00A940EF"/>
    <w:rsid w:val="00A97534"/>
    <w:rsid w:val="00AA15DA"/>
    <w:rsid w:val="00AA1E39"/>
    <w:rsid w:val="00AA2DE8"/>
    <w:rsid w:val="00AA2F67"/>
    <w:rsid w:val="00AB31E2"/>
    <w:rsid w:val="00AB4921"/>
    <w:rsid w:val="00AC4CD8"/>
    <w:rsid w:val="00AC6BC6"/>
    <w:rsid w:val="00AC6DE1"/>
    <w:rsid w:val="00AD039F"/>
    <w:rsid w:val="00AD2276"/>
    <w:rsid w:val="00AD593B"/>
    <w:rsid w:val="00AD76C5"/>
    <w:rsid w:val="00AE0882"/>
    <w:rsid w:val="00AE2BBF"/>
    <w:rsid w:val="00AE4148"/>
    <w:rsid w:val="00AE65E2"/>
    <w:rsid w:val="00AF4D56"/>
    <w:rsid w:val="00AF7B19"/>
    <w:rsid w:val="00B1349D"/>
    <w:rsid w:val="00B15449"/>
    <w:rsid w:val="00B24B03"/>
    <w:rsid w:val="00B339B8"/>
    <w:rsid w:val="00B413A1"/>
    <w:rsid w:val="00B4304E"/>
    <w:rsid w:val="00B73A47"/>
    <w:rsid w:val="00B74CF7"/>
    <w:rsid w:val="00B7697F"/>
    <w:rsid w:val="00B81D4F"/>
    <w:rsid w:val="00B84ACF"/>
    <w:rsid w:val="00B84BB4"/>
    <w:rsid w:val="00B93086"/>
    <w:rsid w:val="00B9415A"/>
    <w:rsid w:val="00BA02BA"/>
    <w:rsid w:val="00BA113A"/>
    <w:rsid w:val="00BA19ED"/>
    <w:rsid w:val="00BA4719"/>
    <w:rsid w:val="00BA49C0"/>
    <w:rsid w:val="00BA4B8D"/>
    <w:rsid w:val="00BA5264"/>
    <w:rsid w:val="00BA6320"/>
    <w:rsid w:val="00BB1D7A"/>
    <w:rsid w:val="00BC0F7D"/>
    <w:rsid w:val="00BC3EA3"/>
    <w:rsid w:val="00BC55C8"/>
    <w:rsid w:val="00BC56BD"/>
    <w:rsid w:val="00BC5C52"/>
    <w:rsid w:val="00BC7139"/>
    <w:rsid w:val="00BD1EF9"/>
    <w:rsid w:val="00BD7D31"/>
    <w:rsid w:val="00BE247B"/>
    <w:rsid w:val="00BE3255"/>
    <w:rsid w:val="00BE4729"/>
    <w:rsid w:val="00BE7BDE"/>
    <w:rsid w:val="00BF095B"/>
    <w:rsid w:val="00BF128E"/>
    <w:rsid w:val="00BF13A6"/>
    <w:rsid w:val="00BF20ED"/>
    <w:rsid w:val="00BF58C0"/>
    <w:rsid w:val="00BF61DF"/>
    <w:rsid w:val="00BF62B9"/>
    <w:rsid w:val="00BF66D8"/>
    <w:rsid w:val="00C03235"/>
    <w:rsid w:val="00C034BE"/>
    <w:rsid w:val="00C074DD"/>
    <w:rsid w:val="00C113D8"/>
    <w:rsid w:val="00C1496A"/>
    <w:rsid w:val="00C16A94"/>
    <w:rsid w:val="00C17830"/>
    <w:rsid w:val="00C27FB2"/>
    <w:rsid w:val="00C302B6"/>
    <w:rsid w:val="00C31963"/>
    <w:rsid w:val="00C32377"/>
    <w:rsid w:val="00C328A7"/>
    <w:rsid w:val="00C33079"/>
    <w:rsid w:val="00C36137"/>
    <w:rsid w:val="00C42F8E"/>
    <w:rsid w:val="00C45231"/>
    <w:rsid w:val="00C46B45"/>
    <w:rsid w:val="00C47692"/>
    <w:rsid w:val="00C51741"/>
    <w:rsid w:val="00C537C0"/>
    <w:rsid w:val="00C56B1E"/>
    <w:rsid w:val="00C60F3A"/>
    <w:rsid w:val="00C631A9"/>
    <w:rsid w:val="00C6339C"/>
    <w:rsid w:val="00C65B74"/>
    <w:rsid w:val="00C663A3"/>
    <w:rsid w:val="00C70485"/>
    <w:rsid w:val="00C7100C"/>
    <w:rsid w:val="00C71D00"/>
    <w:rsid w:val="00C720F7"/>
    <w:rsid w:val="00C72833"/>
    <w:rsid w:val="00C72981"/>
    <w:rsid w:val="00C7569C"/>
    <w:rsid w:val="00C80F1D"/>
    <w:rsid w:val="00C8577C"/>
    <w:rsid w:val="00C85ACB"/>
    <w:rsid w:val="00C86E59"/>
    <w:rsid w:val="00C93F40"/>
    <w:rsid w:val="00C97F12"/>
    <w:rsid w:val="00CA3D0C"/>
    <w:rsid w:val="00CA5DA1"/>
    <w:rsid w:val="00CB534F"/>
    <w:rsid w:val="00CB5692"/>
    <w:rsid w:val="00CB7B43"/>
    <w:rsid w:val="00CC4121"/>
    <w:rsid w:val="00CD0B6C"/>
    <w:rsid w:val="00CD7DED"/>
    <w:rsid w:val="00CE17F2"/>
    <w:rsid w:val="00CE3306"/>
    <w:rsid w:val="00CE7ECD"/>
    <w:rsid w:val="00CF2A0A"/>
    <w:rsid w:val="00D17838"/>
    <w:rsid w:val="00D2092F"/>
    <w:rsid w:val="00D237CC"/>
    <w:rsid w:val="00D24993"/>
    <w:rsid w:val="00D33A9D"/>
    <w:rsid w:val="00D354FC"/>
    <w:rsid w:val="00D37210"/>
    <w:rsid w:val="00D40EB5"/>
    <w:rsid w:val="00D42ED2"/>
    <w:rsid w:val="00D45EA7"/>
    <w:rsid w:val="00D46B4A"/>
    <w:rsid w:val="00D50BDF"/>
    <w:rsid w:val="00D53E8B"/>
    <w:rsid w:val="00D55DCB"/>
    <w:rsid w:val="00D57972"/>
    <w:rsid w:val="00D62863"/>
    <w:rsid w:val="00D65092"/>
    <w:rsid w:val="00D675A9"/>
    <w:rsid w:val="00D721C2"/>
    <w:rsid w:val="00D73226"/>
    <w:rsid w:val="00D738D6"/>
    <w:rsid w:val="00D755EB"/>
    <w:rsid w:val="00D76048"/>
    <w:rsid w:val="00D770C1"/>
    <w:rsid w:val="00D775FF"/>
    <w:rsid w:val="00D80041"/>
    <w:rsid w:val="00D84DF3"/>
    <w:rsid w:val="00D85E92"/>
    <w:rsid w:val="00D87E00"/>
    <w:rsid w:val="00D9134D"/>
    <w:rsid w:val="00D95FCF"/>
    <w:rsid w:val="00DA0403"/>
    <w:rsid w:val="00DA7A03"/>
    <w:rsid w:val="00DB1818"/>
    <w:rsid w:val="00DB362E"/>
    <w:rsid w:val="00DB5210"/>
    <w:rsid w:val="00DC1B17"/>
    <w:rsid w:val="00DC309B"/>
    <w:rsid w:val="00DC4DA2"/>
    <w:rsid w:val="00DC61F1"/>
    <w:rsid w:val="00DD4C17"/>
    <w:rsid w:val="00DD5AD3"/>
    <w:rsid w:val="00DD74A5"/>
    <w:rsid w:val="00DE13B7"/>
    <w:rsid w:val="00DF2B1F"/>
    <w:rsid w:val="00DF62CD"/>
    <w:rsid w:val="00E04A4C"/>
    <w:rsid w:val="00E10564"/>
    <w:rsid w:val="00E16509"/>
    <w:rsid w:val="00E21EC2"/>
    <w:rsid w:val="00E37004"/>
    <w:rsid w:val="00E378FD"/>
    <w:rsid w:val="00E40FE5"/>
    <w:rsid w:val="00E44582"/>
    <w:rsid w:val="00E47839"/>
    <w:rsid w:val="00E626BD"/>
    <w:rsid w:val="00E62A95"/>
    <w:rsid w:val="00E77340"/>
    <w:rsid w:val="00E77345"/>
    <w:rsid w:val="00E77645"/>
    <w:rsid w:val="00E81DD9"/>
    <w:rsid w:val="00E8219B"/>
    <w:rsid w:val="00E86CA9"/>
    <w:rsid w:val="00E96AFE"/>
    <w:rsid w:val="00E974BF"/>
    <w:rsid w:val="00EA15B0"/>
    <w:rsid w:val="00EA35CE"/>
    <w:rsid w:val="00EA5D33"/>
    <w:rsid w:val="00EA5EA7"/>
    <w:rsid w:val="00EA63DC"/>
    <w:rsid w:val="00EA7839"/>
    <w:rsid w:val="00EC4A25"/>
    <w:rsid w:val="00ED5D38"/>
    <w:rsid w:val="00EE03E3"/>
    <w:rsid w:val="00EE57CF"/>
    <w:rsid w:val="00EE6763"/>
    <w:rsid w:val="00EF0916"/>
    <w:rsid w:val="00F01584"/>
    <w:rsid w:val="00F025A2"/>
    <w:rsid w:val="00F04712"/>
    <w:rsid w:val="00F13360"/>
    <w:rsid w:val="00F153BF"/>
    <w:rsid w:val="00F2066A"/>
    <w:rsid w:val="00F22EC7"/>
    <w:rsid w:val="00F325C8"/>
    <w:rsid w:val="00F3557A"/>
    <w:rsid w:val="00F408E6"/>
    <w:rsid w:val="00F479E8"/>
    <w:rsid w:val="00F500E3"/>
    <w:rsid w:val="00F51940"/>
    <w:rsid w:val="00F526EB"/>
    <w:rsid w:val="00F5285D"/>
    <w:rsid w:val="00F53EF8"/>
    <w:rsid w:val="00F570AB"/>
    <w:rsid w:val="00F64610"/>
    <w:rsid w:val="00F653B8"/>
    <w:rsid w:val="00F6735A"/>
    <w:rsid w:val="00F71FE5"/>
    <w:rsid w:val="00F72C2A"/>
    <w:rsid w:val="00F759AD"/>
    <w:rsid w:val="00F75DFB"/>
    <w:rsid w:val="00F8438A"/>
    <w:rsid w:val="00F9008D"/>
    <w:rsid w:val="00F97287"/>
    <w:rsid w:val="00FA1263"/>
    <w:rsid w:val="00FA1266"/>
    <w:rsid w:val="00FA3932"/>
    <w:rsid w:val="00FB4B0D"/>
    <w:rsid w:val="00FB4E42"/>
    <w:rsid w:val="00FB7F3C"/>
    <w:rsid w:val="00FC0B51"/>
    <w:rsid w:val="00FC1192"/>
    <w:rsid w:val="00FC3855"/>
    <w:rsid w:val="00FD7C63"/>
    <w:rsid w:val="00FE5CB5"/>
    <w:rsid w:val="00FF0A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uiPriority w:val="99"/>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character" w:customStyle="1" w:styleId="EXChar">
    <w:name w:val="EX Char"/>
    <w:link w:val="EX"/>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SimSun"/>
    </w:rPr>
  </w:style>
  <w:style w:type="character" w:customStyle="1" w:styleId="EXCar">
    <w:name w:val="EX Car"/>
    <w:qFormat/>
    <w:rsid w:val="002D466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73ED3A-08F2-4623-9E5E-9035B63F4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2898</Words>
  <Characters>16525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19385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Huawei-RKy 3</cp:lastModifiedBy>
  <cp:revision>2</cp:revision>
  <cp:lastPrinted>2019-02-25T13:05:00Z</cp:lastPrinted>
  <dcterms:created xsi:type="dcterms:W3CDTF">2021-05-26T13:31:00Z</dcterms:created>
  <dcterms:modified xsi:type="dcterms:W3CDTF">2021-05-26T13:31:00Z</dcterms:modified>
</cp:coreProperties>
</file>